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0773B14"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C8303E" w:rsidRPr="00C8303E">
        <w:rPr>
          <w:rFonts w:cs="Arial"/>
          <w:b/>
          <w:sz w:val="24"/>
          <w:szCs w:val="24"/>
        </w:rPr>
        <w:t>R4-2511189</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54310F36"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w:t>
      </w:r>
      <w:r w:rsidR="001B1381">
        <w:rPr>
          <w:rFonts w:ascii="Arial" w:hAnsi="Arial" w:cs="Arial"/>
          <w:color w:val="000000"/>
          <w:sz w:val="22"/>
          <w:lang w:eastAsia="ja-JP"/>
        </w:rPr>
        <w:t>_66</w:t>
      </w:r>
      <w:r w:rsidR="005F2AA3" w:rsidRPr="005F2AA3">
        <w:rPr>
          <w:rFonts w:ascii="Arial" w:hAnsi="Arial" w:cs="Arial"/>
          <w:color w:val="000000"/>
          <w:sz w:val="22"/>
          <w:lang w:eastAsia="ja-JP"/>
        </w:rPr>
        <w:t>A_</w:t>
      </w:r>
      <w:r w:rsidR="00F6703D">
        <w:rPr>
          <w:rFonts w:ascii="Arial" w:hAnsi="Arial" w:cs="Arial"/>
          <w:color w:val="000000"/>
          <w:sz w:val="22"/>
          <w:lang w:eastAsia="ja-JP"/>
        </w:rPr>
        <w:t>n5</w:t>
      </w:r>
      <w:r w:rsidR="005F2AA3" w:rsidRPr="005F2AA3">
        <w:rPr>
          <w:rFonts w:ascii="Arial" w:hAnsi="Arial" w:cs="Arial"/>
          <w:color w:val="000000"/>
          <w:sz w:val="22"/>
          <w:lang w:eastAsia="ja-JP"/>
        </w:rPr>
        <w:t>A-n7A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C38BF8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1B1381">
        <w:t>_66</w:t>
      </w:r>
      <w:r w:rsidR="00BF0C76" w:rsidRPr="003B1716">
        <w:t>A_</w:t>
      </w:r>
      <w:r w:rsidR="00F6703D">
        <w:t>n5</w:t>
      </w:r>
      <w:r w:rsidR="00BF0C76" w:rsidRPr="003B1716">
        <w:t>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6B34A9A"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6T08:51:00Z" w16du:dateUtc="2025-08-06T06:51:00Z">
        <w:r w:rsidR="001B1381">
          <w:t>_66</w:t>
        </w:r>
      </w:ins>
      <w:ins w:id="17" w:author="Per Lindell" w:date="2025-08-05T07:11:00Z" w16du:dateUtc="2025-08-05T05:11:00Z">
        <w:r w:rsidR="0090759A" w:rsidRPr="004174A3">
          <w:t>_</w:t>
        </w:r>
      </w:ins>
      <w:ins w:id="18" w:author="Per Lindell" w:date="2025-08-05T11:23:00Z" w16du:dateUtc="2025-08-05T09:23:00Z">
        <w:r w:rsidR="00F6703D">
          <w:t>n5</w:t>
        </w:r>
      </w:ins>
      <w:ins w:id="19"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07003D68" w:rsidR="0090759A" w:rsidRPr="00F75BE0" w:rsidRDefault="0090759A" w:rsidP="002E77FF">
            <w:pPr>
              <w:pStyle w:val="TAC"/>
              <w:keepNext w:val="0"/>
              <w:keepLines w:val="0"/>
              <w:widowControl w:val="0"/>
              <w:rPr>
                <w:ins w:id="40" w:author="Per Lindell" w:date="2025-08-05T07:11:00Z" w16du:dateUtc="2025-08-05T05:11:00Z"/>
                <w:lang w:eastAsia="fi-FI"/>
              </w:rPr>
            </w:pPr>
            <w:ins w:id="41" w:author="Per Lindell" w:date="2025-08-05T07:11:00Z" w16du:dateUtc="2025-08-05T05:11:00Z">
              <w:r w:rsidRPr="004174A3">
                <w:rPr>
                  <w:lang w:eastAsia="fi-FI"/>
                </w:rPr>
                <w:t>DC</w:t>
              </w:r>
            </w:ins>
            <w:ins w:id="42" w:author="Per Lindell" w:date="2025-08-06T08:51:00Z" w16du:dateUtc="2025-08-06T06:51:00Z">
              <w:r w:rsidR="001B1381">
                <w:rPr>
                  <w:lang w:eastAsia="fi-FI"/>
                </w:rPr>
                <w:t>_66</w:t>
              </w:r>
            </w:ins>
            <w:ins w:id="43" w:author="Per Lindell" w:date="2025-08-05T07:11:00Z" w16du:dateUtc="2025-08-05T05:11:00Z">
              <w:r w:rsidRPr="004174A3">
                <w:rPr>
                  <w:lang w:eastAsia="fi-FI"/>
                </w:rPr>
                <w:t>A_</w:t>
              </w:r>
            </w:ins>
            <w:ins w:id="44" w:author="Per Lindell" w:date="2025-08-05T11:23:00Z" w16du:dateUtc="2025-08-05T09:23:00Z">
              <w:r w:rsidR="00F6703D">
                <w:rPr>
                  <w:lang w:eastAsia="fi-FI"/>
                </w:rPr>
                <w:t>n5</w:t>
              </w:r>
            </w:ins>
            <w:ins w:id="45"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25977D83" w:rsidR="0090759A" w:rsidRPr="004174A3" w:rsidRDefault="0090759A" w:rsidP="002E77FF">
            <w:pPr>
              <w:pStyle w:val="TAC"/>
              <w:keepNext w:val="0"/>
              <w:keepLines w:val="0"/>
              <w:widowControl w:val="0"/>
              <w:rPr>
                <w:ins w:id="46" w:author="Per Lindell" w:date="2025-08-05T07:11:00Z" w16du:dateUtc="2025-08-05T05:11:00Z"/>
                <w:rFonts w:eastAsia="Malgun Gothic"/>
                <w:lang w:eastAsia="ko-KR"/>
              </w:rPr>
            </w:pPr>
            <w:ins w:id="47" w:author="Per Lindell" w:date="2025-08-05T07:11:00Z" w16du:dateUtc="2025-08-05T05:11:00Z">
              <w:r w:rsidRPr="004174A3">
                <w:rPr>
                  <w:rFonts w:eastAsia="Malgun Gothic"/>
                  <w:lang w:eastAsia="ko-KR"/>
                </w:rPr>
                <w:t>DC</w:t>
              </w:r>
            </w:ins>
            <w:ins w:id="48" w:author="Per Lindell" w:date="2025-08-06T08:51:00Z" w16du:dateUtc="2025-08-06T06:51:00Z">
              <w:r w:rsidR="001B1381">
                <w:rPr>
                  <w:rFonts w:eastAsia="Malgun Gothic"/>
                  <w:lang w:eastAsia="ko-KR"/>
                </w:rPr>
                <w:t>_66</w:t>
              </w:r>
            </w:ins>
            <w:ins w:id="49" w:author="Per Lindell" w:date="2025-08-05T07:11:00Z" w16du:dateUtc="2025-08-05T05:11:00Z">
              <w:r w:rsidRPr="004174A3">
                <w:rPr>
                  <w:rFonts w:eastAsia="Malgun Gothic"/>
                  <w:lang w:eastAsia="ko-KR"/>
                </w:rPr>
                <w:t>A_</w:t>
              </w:r>
            </w:ins>
            <w:ins w:id="50" w:author="Per Lindell" w:date="2025-08-05T11:23:00Z" w16du:dateUtc="2025-08-05T09:23:00Z">
              <w:r w:rsidR="00F6703D">
                <w:rPr>
                  <w:rFonts w:eastAsia="Malgun Gothic"/>
                  <w:lang w:eastAsia="ko-KR"/>
                </w:rPr>
                <w:t>n5</w:t>
              </w:r>
            </w:ins>
            <w:ins w:id="51" w:author="Per Lindell" w:date="2025-08-05T07:11:00Z" w16du:dateUtc="2025-08-05T05:11:00Z">
              <w:r w:rsidRPr="004174A3">
                <w:rPr>
                  <w:rFonts w:eastAsia="Malgun Gothic"/>
                  <w:lang w:eastAsia="ko-KR"/>
                </w:rPr>
                <w:t>A</w:t>
              </w:r>
            </w:ins>
          </w:p>
          <w:p w14:paraId="6314B8B0" w14:textId="382FA0AD" w:rsidR="0090759A" w:rsidRDefault="0090759A" w:rsidP="002E77FF">
            <w:pPr>
              <w:pStyle w:val="TAC"/>
              <w:keepNext w:val="0"/>
              <w:keepLines w:val="0"/>
              <w:widowControl w:val="0"/>
              <w:rPr>
                <w:ins w:id="52" w:author="Per Lindell" w:date="2025-08-05T07:11:00Z" w16du:dateUtc="2025-08-05T05:11:00Z"/>
              </w:rPr>
            </w:pPr>
            <w:ins w:id="53" w:author="Per Lindell" w:date="2025-08-05T07:11:00Z" w16du:dateUtc="2025-08-05T05:11:00Z">
              <w:r w:rsidRPr="004174A3">
                <w:rPr>
                  <w:rFonts w:eastAsia="Malgun Gothic"/>
                  <w:lang w:eastAsia="ko-KR"/>
                </w:rPr>
                <w:t>DC</w:t>
              </w:r>
            </w:ins>
            <w:ins w:id="54" w:author="Per Lindell" w:date="2025-08-06T08:51:00Z" w16du:dateUtc="2025-08-06T06:51:00Z">
              <w:r w:rsidR="001B1381">
                <w:rPr>
                  <w:rFonts w:eastAsia="Malgun Gothic"/>
                  <w:lang w:eastAsia="ko-KR"/>
                </w:rPr>
                <w:t>_66</w:t>
              </w:r>
            </w:ins>
            <w:ins w:id="55"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407DA760" w:rsidR="0090759A" w:rsidRPr="003B546A" w:rsidRDefault="00F46534" w:rsidP="002E77FF">
            <w:pPr>
              <w:pStyle w:val="TAN"/>
              <w:rPr>
                <w:ins w:id="57" w:author="Per Lindell" w:date="2025-08-05T07:11:00Z" w16du:dateUtc="2025-08-05T05:11:00Z"/>
                <w:rFonts w:eastAsia="Malgun Gothic"/>
                <w:lang w:eastAsia="ko-KR"/>
              </w:rPr>
            </w:pPr>
            <w:ins w:id="58" w:author="Per Lindell" w:date="2025-08-05T11:05:00Z" w16du:dateUtc="2025-08-05T09:05:00Z">
              <w:r w:rsidRPr="006F2842">
                <w:rPr>
                  <w:lang w:eastAsia="zh-TW"/>
                </w:rPr>
                <w:t xml:space="preserve">NOTE </w:t>
              </w:r>
            </w:ins>
            <w:ins w:id="59" w:author="Per Lindell" w:date="2025-08-05T11:24:00Z" w16du:dateUtc="2025-08-05T09:24:00Z">
              <w:r w:rsidR="00F6703D">
                <w:rPr>
                  <w:lang w:eastAsia="zh-TW"/>
                </w:rPr>
                <w:t>X</w:t>
              </w:r>
            </w:ins>
            <w:ins w:id="60" w:author="Per Lindell" w:date="2025-08-05T11:05:00Z" w16du:dateUtc="2025-08-05T09:05:00Z">
              <w:r w:rsidRPr="006F2842">
                <w:rPr>
                  <w:lang w:eastAsia="zh-TW"/>
                </w:rPr>
                <w:t>:</w:t>
              </w:r>
            </w:ins>
          </w:p>
        </w:tc>
      </w:tr>
    </w:tbl>
    <w:p w14:paraId="2807C39B" w14:textId="77777777" w:rsidR="0090759A" w:rsidRDefault="0090759A" w:rsidP="0090759A">
      <w:pPr>
        <w:rPr>
          <w:ins w:id="61" w:author="Per Lindell" w:date="2025-08-05T07:11:00Z" w16du:dateUtc="2025-08-05T05:11:00Z"/>
          <w:lang w:eastAsia="ko-KR"/>
        </w:rPr>
      </w:pPr>
    </w:p>
    <w:p w14:paraId="4CE7CB61" w14:textId="2E863EB8" w:rsidR="0090759A" w:rsidRDefault="00FE453F" w:rsidP="0090759A">
      <w:pPr>
        <w:pStyle w:val="Heading3"/>
        <w:rPr>
          <w:ins w:id="62" w:author="Per Lindell" w:date="2025-08-05T07:11:00Z" w16du:dateUtc="2025-08-05T05:11:00Z"/>
        </w:rPr>
      </w:pPr>
      <w:bookmarkStart w:id="63" w:name="_Toc199146344"/>
      <w:ins w:id="64" w:author="Per Lindell" w:date="2025-08-05T07:13:00Z" w16du:dateUtc="2025-08-05T05:13:00Z">
        <w:r>
          <w:t>7.x</w:t>
        </w:r>
      </w:ins>
      <w:ins w:id="65" w:author="Per Lindell" w:date="2025-08-05T07:11:00Z" w16du:dateUtc="2025-08-05T05:11:00Z">
        <w:r w:rsidR="0090759A">
          <w:t>.2</w:t>
        </w:r>
        <w:r w:rsidR="0090759A">
          <w:tab/>
          <w:t>Co-existence analysis for DC</w:t>
        </w:r>
        <w:bookmarkEnd w:id="63"/>
      </w:ins>
    </w:p>
    <w:p w14:paraId="5A0CBD99" w14:textId="53AFBD72" w:rsidR="00F6703D" w:rsidRDefault="00F6703D" w:rsidP="00F6703D">
      <w:pPr>
        <w:pStyle w:val="TH"/>
        <w:rPr>
          <w:ins w:id="66" w:author="Per Lindell" w:date="2025-08-05T11:25:00Z" w16du:dateUtc="2025-08-05T09:25:00Z"/>
          <w:lang w:val="en-US"/>
        </w:rPr>
      </w:pPr>
      <w:ins w:id="67"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w:t>
        </w:r>
      </w:ins>
      <w:ins w:id="68" w:author="Per Lindell" w:date="2025-08-06T08:52:00Z" w16du:dateUtc="2025-08-06T06:52:00Z">
        <w:r w:rsidR="001B1381">
          <w:rPr>
            <w:lang w:val="en-US"/>
          </w:rPr>
          <w:t>66</w:t>
        </w:r>
      </w:ins>
      <w:ins w:id="69" w:author="Per Lindell" w:date="2025-08-05T11:25:00Z" w16du:dateUtc="2025-08-05T09:25:00Z">
        <w:r>
          <w:rPr>
            <w:lang w:val="en-US"/>
          </w:rPr>
          <w:t xml:space="preserve"> and Band </w:t>
        </w:r>
        <w:r>
          <w:rPr>
            <w:lang w:val="en-US" w:eastAsia="zh-CN"/>
          </w:rPr>
          <w:t>n</w:t>
        </w:r>
        <w:r w:rsidR="003C1F76">
          <w:rPr>
            <w:lang w:val="en-US" w:eastAsia="ja-JP"/>
          </w:rPr>
          <w:t>5</w:t>
        </w:r>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51041F" w:rsidRPr="0051041F" w14:paraId="7219FEC0" w14:textId="77777777" w:rsidTr="0051041F">
        <w:trPr>
          <w:trHeight w:val="300"/>
          <w:ins w:id="70" w:author="Per Lindell" w:date="2025-08-06T08:5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D2448" w14:textId="77777777" w:rsidR="0051041F" w:rsidRPr="0051041F" w:rsidRDefault="0051041F" w:rsidP="0051041F">
            <w:pPr>
              <w:spacing w:after="0"/>
              <w:jc w:val="center"/>
              <w:rPr>
                <w:ins w:id="71" w:author="Per Lindell" w:date="2025-08-06T08:55:00Z" w16du:dateUtc="2025-08-06T06:55:00Z"/>
                <w:rFonts w:ascii="Arial" w:eastAsia="Times New Roman" w:hAnsi="Arial" w:cs="Arial"/>
                <w:b/>
                <w:bCs/>
                <w:color w:val="000000"/>
                <w:sz w:val="18"/>
                <w:szCs w:val="18"/>
                <w:lang w:val="en-SE" w:eastAsia="en-SE"/>
              </w:rPr>
            </w:pPr>
            <w:ins w:id="72" w:author="Per Lindell" w:date="2025-08-06T08:55:00Z" w16du:dateUtc="2025-08-06T06:55:00Z">
              <w:r w:rsidRPr="0051041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9B5B7FE" w14:textId="77777777" w:rsidR="0051041F" w:rsidRPr="0051041F" w:rsidRDefault="0051041F" w:rsidP="0051041F">
            <w:pPr>
              <w:spacing w:after="0"/>
              <w:jc w:val="center"/>
              <w:rPr>
                <w:ins w:id="73" w:author="Per Lindell" w:date="2025-08-06T08:55:00Z" w16du:dateUtc="2025-08-06T06:55:00Z"/>
                <w:rFonts w:ascii="Arial" w:eastAsia="Times New Roman" w:hAnsi="Arial" w:cs="Arial"/>
                <w:b/>
                <w:bCs/>
                <w:color w:val="000000"/>
                <w:sz w:val="18"/>
                <w:szCs w:val="18"/>
                <w:lang w:val="en-SE" w:eastAsia="en-SE"/>
              </w:rPr>
            </w:pPr>
            <w:proofErr w:type="spellStart"/>
            <w:ins w:id="74" w:author="Per Lindell" w:date="2025-08-06T08:55:00Z" w16du:dateUtc="2025-08-06T06:55:00Z">
              <w:r w:rsidRPr="0051041F">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B60834E" w14:textId="77777777" w:rsidR="0051041F" w:rsidRPr="0051041F" w:rsidRDefault="0051041F" w:rsidP="0051041F">
            <w:pPr>
              <w:spacing w:after="0"/>
              <w:jc w:val="center"/>
              <w:rPr>
                <w:ins w:id="75" w:author="Per Lindell" w:date="2025-08-06T08:55:00Z" w16du:dateUtc="2025-08-06T06:55:00Z"/>
                <w:rFonts w:ascii="Arial" w:eastAsia="Times New Roman" w:hAnsi="Arial" w:cs="Arial"/>
                <w:b/>
                <w:bCs/>
                <w:color w:val="000000"/>
                <w:sz w:val="18"/>
                <w:szCs w:val="18"/>
                <w:lang w:val="en-SE" w:eastAsia="en-SE"/>
              </w:rPr>
            </w:pPr>
            <w:proofErr w:type="spellStart"/>
            <w:ins w:id="76" w:author="Per Lindell" w:date="2025-08-06T08:55:00Z" w16du:dateUtc="2025-08-06T06:55:00Z">
              <w:r w:rsidRPr="0051041F">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09A4717" w14:textId="77777777" w:rsidR="0051041F" w:rsidRPr="0051041F" w:rsidRDefault="0051041F" w:rsidP="0051041F">
            <w:pPr>
              <w:spacing w:after="0"/>
              <w:jc w:val="center"/>
              <w:rPr>
                <w:ins w:id="77" w:author="Per Lindell" w:date="2025-08-06T08:55:00Z" w16du:dateUtc="2025-08-06T06:55:00Z"/>
                <w:rFonts w:ascii="Arial" w:eastAsia="Times New Roman" w:hAnsi="Arial" w:cs="Arial"/>
                <w:b/>
                <w:bCs/>
                <w:color w:val="000000"/>
                <w:sz w:val="18"/>
                <w:szCs w:val="18"/>
                <w:lang w:val="en-SE" w:eastAsia="en-SE"/>
              </w:rPr>
            </w:pPr>
            <w:proofErr w:type="spellStart"/>
            <w:ins w:id="78" w:author="Per Lindell" w:date="2025-08-06T08:55:00Z" w16du:dateUtc="2025-08-06T06:55:00Z">
              <w:r w:rsidRPr="0051041F">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9A60BA7" w14:textId="77777777" w:rsidR="0051041F" w:rsidRPr="0051041F" w:rsidRDefault="0051041F" w:rsidP="0051041F">
            <w:pPr>
              <w:spacing w:after="0"/>
              <w:jc w:val="center"/>
              <w:rPr>
                <w:ins w:id="79" w:author="Per Lindell" w:date="2025-08-06T08:55:00Z" w16du:dateUtc="2025-08-06T06:55:00Z"/>
                <w:rFonts w:ascii="Arial" w:eastAsia="Times New Roman" w:hAnsi="Arial" w:cs="Arial"/>
                <w:b/>
                <w:bCs/>
                <w:color w:val="000000"/>
                <w:sz w:val="18"/>
                <w:szCs w:val="18"/>
                <w:lang w:val="en-SE" w:eastAsia="en-SE"/>
              </w:rPr>
            </w:pPr>
            <w:proofErr w:type="spellStart"/>
            <w:ins w:id="80" w:author="Per Lindell" w:date="2025-08-06T08:55:00Z" w16du:dateUtc="2025-08-06T06:55:00Z">
              <w:r w:rsidRPr="0051041F">
                <w:rPr>
                  <w:rFonts w:ascii="Arial" w:eastAsia="Times New Roman" w:hAnsi="Arial" w:cs="Arial"/>
                  <w:b/>
                  <w:bCs/>
                  <w:color w:val="000000"/>
                  <w:sz w:val="18"/>
                  <w:szCs w:val="18"/>
                  <w:lang w:val="en-SE" w:eastAsia="en-SE"/>
                </w:rPr>
                <w:t>fy_high</w:t>
              </w:r>
              <w:proofErr w:type="spellEnd"/>
            </w:ins>
          </w:p>
        </w:tc>
      </w:tr>
      <w:tr w:rsidR="0051041F" w:rsidRPr="0051041F" w14:paraId="6C7B075E" w14:textId="77777777" w:rsidTr="0051041F">
        <w:trPr>
          <w:trHeight w:val="300"/>
          <w:ins w:id="81"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4EF9F8" w14:textId="77777777" w:rsidR="0051041F" w:rsidRPr="0051041F" w:rsidRDefault="0051041F" w:rsidP="0051041F">
            <w:pPr>
              <w:spacing w:after="0"/>
              <w:jc w:val="center"/>
              <w:rPr>
                <w:ins w:id="82" w:author="Per Lindell" w:date="2025-08-06T08:55:00Z" w16du:dateUtc="2025-08-06T06:55:00Z"/>
                <w:rFonts w:ascii="Arial" w:eastAsia="Times New Roman" w:hAnsi="Arial" w:cs="Arial"/>
                <w:color w:val="000000"/>
                <w:sz w:val="18"/>
                <w:szCs w:val="18"/>
                <w:lang w:val="en-SE" w:eastAsia="en-SE"/>
              </w:rPr>
            </w:pPr>
            <w:ins w:id="83" w:author="Per Lindell" w:date="2025-08-06T08:55:00Z" w16du:dateUtc="2025-08-06T06:55:00Z">
              <w:r w:rsidRPr="0051041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D8806C" w14:textId="77777777" w:rsidR="0051041F" w:rsidRPr="0051041F" w:rsidRDefault="0051041F" w:rsidP="0051041F">
            <w:pPr>
              <w:spacing w:after="0"/>
              <w:jc w:val="center"/>
              <w:rPr>
                <w:ins w:id="84" w:author="Per Lindell" w:date="2025-08-06T08:55:00Z" w16du:dateUtc="2025-08-06T06:55:00Z"/>
                <w:rFonts w:ascii="Arial" w:eastAsia="Times New Roman" w:hAnsi="Arial" w:cs="Arial"/>
                <w:color w:val="000000"/>
                <w:sz w:val="18"/>
                <w:szCs w:val="18"/>
                <w:lang w:val="en-SE" w:eastAsia="en-SE"/>
              </w:rPr>
            </w:pPr>
            <w:ins w:id="85" w:author="Per Lindell" w:date="2025-08-06T08:55:00Z" w16du:dateUtc="2025-08-06T06:55:00Z">
              <w:r w:rsidRPr="0051041F">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76C3AD8F" w14:textId="77777777" w:rsidR="0051041F" w:rsidRPr="0051041F" w:rsidRDefault="0051041F" w:rsidP="0051041F">
            <w:pPr>
              <w:spacing w:after="0"/>
              <w:jc w:val="center"/>
              <w:rPr>
                <w:ins w:id="86" w:author="Per Lindell" w:date="2025-08-06T08:55:00Z" w16du:dateUtc="2025-08-06T06:55:00Z"/>
                <w:rFonts w:ascii="Arial" w:eastAsia="Times New Roman" w:hAnsi="Arial" w:cs="Arial"/>
                <w:color w:val="000000"/>
                <w:sz w:val="18"/>
                <w:szCs w:val="18"/>
                <w:lang w:val="en-SE" w:eastAsia="en-SE"/>
              </w:rPr>
            </w:pPr>
            <w:ins w:id="87" w:author="Per Lindell" w:date="2025-08-06T08:55:00Z" w16du:dateUtc="2025-08-06T06:55:00Z">
              <w:r w:rsidRPr="0051041F">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4BE650BE" w14:textId="77777777" w:rsidR="0051041F" w:rsidRPr="0051041F" w:rsidRDefault="0051041F" w:rsidP="0051041F">
            <w:pPr>
              <w:spacing w:after="0"/>
              <w:jc w:val="center"/>
              <w:rPr>
                <w:ins w:id="88" w:author="Per Lindell" w:date="2025-08-06T08:55:00Z" w16du:dateUtc="2025-08-06T06:55:00Z"/>
                <w:rFonts w:ascii="Arial" w:eastAsia="Times New Roman" w:hAnsi="Arial" w:cs="Arial"/>
                <w:color w:val="000000"/>
                <w:sz w:val="18"/>
                <w:szCs w:val="18"/>
                <w:lang w:val="en-SE" w:eastAsia="en-SE"/>
              </w:rPr>
            </w:pPr>
            <w:ins w:id="89" w:author="Per Lindell" w:date="2025-08-06T08:55:00Z" w16du:dateUtc="2025-08-06T06:55:00Z">
              <w:r w:rsidRPr="0051041F">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5DB4645C" w14:textId="77777777" w:rsidR="0051041F" w:rsidRPr="0051041F" w:rsidRDefault="0051041F" w:rsidP="0051041F">
            <w:pPr>
              <w:spacing w:after="0"/>
              <w:jc w:val="center"/>
              <w:rPr>
                <w:ins w:id="90" w:author="Per Lindell" w:date="2025-08-06T08:55:00Z" w16du:dateUtc="2025-08-06T06:55:00Z"/>
                <w:rFonts w:ascii="Arial" w:eastAsia="Times New Roman" w:hAnsi="Arial" w:cs="Arial"/>
                <w:color w:val="000000"/>
                <w:sz w:val="18"/>
                <w:szCs w:val="18"/>
                <w:lang w:val="en-SE" w:eastAsia="en-SE"/>
              </w:rPr>
            </w:pPr>
            <w:ins w:id="91" w:author="Per Lindell" w:date="2025-08-06T08:55:00Z" w16du:dateUtc="2025-08-06T06:55:00Z">
              <w:r w:rsidRPr="0051041F">
                <w:rPr>
                  <w:rFonts w:ascii="Arial" w:eastAsia="Times New Roman" w:hAnsi="Arial" w:cs="Arial"/>
                  <w:color w:val="000000"/>
                  <w:sz w:val="18"/>
                  <w:szCs w:val="18"/>
                  <w:lang w:val="en-SE" w:eastAsia="en-SE"/>
                </w:rPr>
                <w:t>1780</w:t>
              </w:r>
            </w:ins>
          </w:p>
        </w:tc>
      </w:tr>
      <w:tr w:rsidR="0051041F" w:rsidRPr="0051041F" w14:paraId="6B98D683" w14:textId="77777777" w:rsidTr="0051041F">
        <w:trPr>
          <w:trHeight w:val="300"/>
          <w:ins w:id="92"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D69B35" w14:textId="77777777" w:rsidR="0051041F" w:rsidRPr="0051041F" w:rsidRDefault="0051041F" w:rsidP="0051041F">
            <w:pPr>
              <w:spacing w:after="0"/>
              <w:jc w:val="center"/>
              <w:rPr>
                <w:ins w:id="93" w:author="Per Lindell" w:date="2025-08-06T08:55:00Z" w16du:dateUtc="2025-08-06T06:55:00Z"/>
                <w:rFonts w:ascii="Arial" w:eastAsia="Times New Roman" w:hAnsi="Arial" w:cs="Arial"/>
                <w:color w:val="000000"/>
                <w:sz w:val="18"/>
                <w:szCs w:val="18"/>
                <w:lang w:val="en-SE" w:eastAsia="en-SE"/>
              </w:rPr>
            </w:pPr>
            <w:ins w:id="94" w:author="Per Lindell" w:date="2025-08-06T08:55:00Z" w16du:dateUtc="2025-08-06T06:55:00Z">
              <w:r w:rsidRPr="0051041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0D160C" w14:textId="77777777" w:rsidR="0051041F" w:rsidRPr="0051041F" w:rsidRDefault="0051041F" w:rsidP="0051041F">
            <w:pPr>
              <w:spacing w:after="0"/>
              <w:jc w:val="center"/>
              <w:rPr>
                <w:ins w:id="95" w:author="Per Lindell" w:date="2025-08-06T08:55:00Z" w16du:dateUtc="2025-08-06T06:55:00Z"/>
                <w:rFonts w:ascii="Arial" w:eastAsia="Times New Roman" w:hAnsi="Arial" w:cs="Arial"/>
                <w:color w:val="000000"/>
                <w:sz w:val="18"/>
                <w:szCs w:val="18"/>
                <w:lang w:val="en-SE" w:eastAsia="en-SE"/>
              </w:rPr>
            </w:pPr>
            <w:ins w:id="96"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13A360" w14:textId="77777777" w:rsidR="0051041F" w:rsidRPr="0051041F" w:rsidRDefault="0051041F" w:rsidP="0051041F">
            <w:pPr>
              <w:spacing w:after="0"/>
              <w:jc w:val="center"/>
              <w:rPr>
                <w:ins w:id="97" w:author="Per Lindell" w:date="2025-08-06T08:55:00Z" w16du:dateUtc="2025-08-06T06:55:00Z"/>
                <w:rFonts w:ascii="Arial" w:eastAsia="Times New Roman" w:hAnsi="Arial" w:cs="Arial"/>
                <w:color w:val="000000"/>
                <w:sz w:val="18"/>
                <w:szCs w:val="18"/>
                <w:lang w:val="en-SE" w:eastAsia="en-SE"/>
              </w:rPr>
            </w:pPr>
            <w:ins w:id="98"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6F6B9E" w14:textId="77777777" w:rsidR="0051041F" w:rsidRPr="0051041F" w:rsidRDefault="0051041F" w:rsidP="0051041F">
            <w:pPr>
              <w:spacing w:after="0"/>
              <w:jc w:val="center"/>
              <w:rPr>
                <w:ins w:id="99" w:author="Per Lindell" w:date="2025-08-06T08:55:00Z" w16du:dateUtc="2025-08-06T06:55:00Z"/>
                <w:rFonts w:ascii="Arial" w:eastAsia="Times New Roman" w:hAnsi="Arial" w:cs="Arial"/>
                <w:color w:val="000000"/>
                <w:sz w:val="18"/>
                <w:szCs w:val="18"/>
                <w:lang w:val="en-SE" w:eastAsia="en-SE"/>
              </w:rPr>
            </w:pPr>
            <w:ins w:id="100"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C80931E" w14:textId="77777777" w:rsidR="0051041F" w:rsidRPr="0051041F" w:rsidRDefault="0051041F" w:rsidP="0051041F">
            <w:pPr>
              <w:spacing w:after="0"/>
              <w:jc w:val="center"/>
              <w:rPr>
                <w:ins w:id="101" w:author="Per Lindell" w:date="2025-08-06T08:55:00Z" w16du:dateUtc="2025-08-06T06:55:00Z"/>
                <w:rFonts w:ascii="Arial" w:eastAsia="Times New Roman" w:hAnsi="Arial" w:cs="Arial"/>
                <w:color w:val="000000"/>
                <w:sz w:val="18"/>
                <w:szCs w:val="18"/>
                <w:lang w:val="en-SE" w:eastAsia="en-SE"/>
              </w:rPr>
            </w:pPr>
            <w:ins w:id="102"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r>
      <w:tr w:rsidR="0051041F" w:rsidRPr="0051041F" w14:paraId="7A639AEE" w14:textId="77777777" w:rsidTr="0051041F">
        <w:trPr>
          <w:trHeight w:val="300"/>
          <w:ins w:id="103"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6A6017" w14:textId="77777777" w:rsidR="0051041F" w:rsidRPr="0051041F" w:rsidRDefault="0051041F" w:rsidP="0051041F">
            <w:pPr>
              <w:spacing w:after="0"/>
              <w:jc w:val="center"/>
              <w:rPr>
                <w:ins w:id="104" w:author="Per Lindell" w:date="2025-08-06T08:55:00Z" w16du:dateUtc="2025-08-06T06:55:00Z"/>
                <w:rFonts w:ascii="Arial" w:eastAsia="Times New Roman" w:hAnsi="Arial" w:cs="Arial"/>
                <w:color w:val="000000"/>
                <w:sz w:val="18"/>
                <w:szCs w:val="18"/>
                <w:lang w:val="en-SE" w:eastAsia="en-SE"/>
              </w:rPr>
            </w:pPr>
            <w:ins w:id="105"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F53FFA" w14:textId="77777777" w:rsidR="0051041F" w:rsidRPr="0051041F" w:rsidRDefault="0051041F" w:rsidP="0051041F">
            <w:pPr>
              <w:spacing w:after="0"/>
              <w:jc w:val="center"/>
              <w:rPr>
                <w:ins w:id="106" w:author="Per Lindell" w:date="2025-08-06T08:55:00Z" w16du:dateUtc="2025-08-06T06:55:00Z"/>
                <w:rFonts w:ascii="Arial" w:eastAsia="Times New Roman" w:hAnsi="Arial" w:cs="Arial"/>
                <w:color w:val="000000"/>
                <w:sz w:val="18"/>
                <w:szCs w:val="18"/>
                <w:lang w:val="en-SE" w:eastAsia="en-SE"/>
              </w:rPr>
            </w:pPr>
            <w:ins w:id="107" w:author="Per Lindell" w:date="2025-08-06T08:55:00Z" w16du:dateUtc="2025-08-06T06:55:00Z">
              <w:r w:rsidRPr="0051041F">
                <w:rPr>
                  <w:rFonts w:ascii="Arial" w:eastAsia="Times New Roman" w:hAnsi="Arial" w:cs="Arial"/>
                  <w:color w:val="000000"/>
                  <w:sz w:val="18"/>
                  <w:szCs w:val="18"/>
                  <w:lang w:val="en-SE" w:eastAsia="en-SE"/>
                </w:rPr>
                <w:t>861</w:t>
              </w:r>
            </w:ins>
          </w:p>
        </w:tc>
        <w:tc>
          <w:tcPr>
            <w:tcW w:w="1720" w:type="dxa"/>
            <w:tcBorders>
              <w:top w:val="nil"/>
              <w:left w:val="nil"/>
              <w:bottom w:val="single" w:sz="4" w:space="0" w:color="auto"/>
              <w:right w:val="single" w:sz="4" w:space="0" w:color="auto"/>
            </w:tcBorders>
            <w:shd w:val="clear" w:color="auto" w:fill="auto"/>
            <w:noWrap/>
            <w:vAlign w:val="bottom"/>
            <w:hideMark/>
          </w:tcPr>
          <w:p w14:paraId="03A429B3" w14:textId="77777777" w:rsidR="0051041F" w:rsidRPr="0051041F" w:rsidRDefault="0051041F" w:rsidP="0051041F">
            <w:pPr>
              <w:spacing w:after="0"/>
              <w:jc w:val="center"/>
              <w:rPr>
                <w:ins w:id="108" w:author="Per Lindell" w:date="2025-08-06T08:55:00Z" w16du:dateUtc="2025-08-06T06:55:00Z"/>
                <w:rFonts w:ascii="Arial" w:eastAsia="Times New Roman" w:hAnsi="Arial" w:cs="Arial"/>
                <w:color w:val="000000"/>
                <w:sz w:val="18"/>
                <w:szCs w:val="18"/>
                <w:lang w:val="en-SE" w:eastAsia="en-SE"/>
              </w:rPr>
            </w:pPr>
            <w:ins w:id="109" w:author="Per Lindell" w:date="2025-08-06T08:55:00Z" w16du:dateUtc="2025-08-06T06:55:00Z">
              <w:r w:rsidRPr="0051041F">
                <w:rPr>
                  <w:rFonts w:ascii="Arial" w:eastAsia="Times New Roman" w:hAnsi="Arial" w:cs="Arial"/>
                  <w:color w:val="000000"/>
                  <w:sz w:val="18"/>
                  <w:szCs w:val="18"/>
                  <w:lang w:val="en-SE" w:eastAsia="en-SE"/>
                </w:rPr>
                <w:t>956</w:t>
              </w:r>
            </w:ins>
          </w:p>
        </w:tc>
        <w:tc>
          <w:tcPr>
            <w:tcW w:w="1760" w:type="dxa"/>
            <w:tcBorders>
              <w:top w:val="nil"/>
              <w:left w:val="nil"/>
              <w:bottom w:val="single" w:sz="4" w:space="0" w:color="auto"/>
              <w:right w:val="single" w:sz="4" w:space="0" w:color="auto"/>
            </w:tcBorders>
            <w:shd w:val="clear" w:color="auto" w:fill="auto"/>
            <w:noWrap/>
            <w:vAlign w:val="bottom"/>
            <w:hideMark/>
          </w:tcPr>
          <w:p w14:paraId="4BE05D44" w14:textId="77777777" w:rsidR="0051041F" w:rsidRPr="0051041F" w:rsidRDefault="0051041F" w:rsidP="0051041F">
            <w:pPr>
              <w:spacing w:after="0"/>
              <w:jc w:val="center"/>
              <w:rPr>
                <w:ins w:id="110" w:author="Per Lindell" w:date="2025-08-06T08:55:00Z" w16du:dateUtc="2025-08-06T06:55:00Z"/>
                <w:rFonts w:ascii="Arial" w:eastAsia="Times New Roman" w:hAnsi="Arial" w:cs="Arial"/>
                <w:color w:val="000000"/>
                <w:sz w:val="18"/>
                <w:szCs w:val="18"/>
                <w:lang w:val="en-SE" w:eastAsia="en-SE"/>
              </w:rPr>
            </w:pPr>
            <w:ins w:id="111" w:author="Per Lindell" w:date="2025-08-06T08:55:00Z" w16du:dateUtc="2025-08-06T06:55:00Z">
              <w:r w:rsidRPr="0051041F">
                <w:rPr>
                  <w:rFonts w:ascii="Arial" w:eastAsia="Times New Roman" w:hAnsi="Arial" w:cs="Arial"/>
                  <w:color w:val="000000"/>
                  <w:sz w:val="18"/>
                  <w:szCs w:val="18"/>
                  <w:lang w:val="en-SE" w:eastAsia="en-SE"/>
                </w:rPr>
                <w:t>2534</w:t>
              </w:r>
            </w:ins>
          </w:p>
        </w:tc>
        <w:tc>
          <w:tcPr>
            <w:tcW w:w="1780" w:type="dxa"/>
            <w:tcBorders>
              <w:top w:val="nil"/>
              <w:left w:val="nil"/>
              <w:bottom w:val="single" w:sz="4" w:space="0" w:color="auto"/>
              <w:right w:val="single" w:sz="4" w:space="0" w:color="auto"/>
            </w:tcBorders>
            <w:shd w:val="clear" w:color="auto" w:fill="auto"/>
            <w:noWrap/>
            <w:vAlign w:val="bottom"/>
            <w:hideMark/>
          </w:tcPr>
          <w:p w14:paraId="7966DE1B" w14:textId="77777777" w:rsidR="0051041F" w:rsidRPr="0051041F" w:rsidRDefault="0051041F" w:rsidP="0051041F">
            <w:pPr>
              <w:spacing w:after="0"/>
              <w:jc w:val="center"/>
              <w:rPr>
                <w:ins w:id="112" w:author="Per Lindell" w:date="2025-08-06T08:55:00Z" w16du:dateUtc="2025-08-06T06:55:00Z"/>
                <w:rFonts w:ascii="Arial" w:eastAsia="Times New Roman" w:hAnsi="Arial" w:cs="Arial"/>
                <w:color w:val="000000"/>
                <w:sz w:val="18"/>
                <w:szCs w:val="18"/>
                <w:lang w:val="en-SE" w:eastAsia="en-SE"/>
              </w:rPr>
            </w:pPr>
            <w:ins w:id="113" w:author="Per Lindell" w:date="2025-08-06T08:55:00Z" w16du:dateUtc="2025-08-06T06:55:00Z">
              <w:r w:rsidRPr="0051041F">
                <w:rPr>
                  <w:rFonts w:ascii="Arial" w:eastAsia="Times New Roman" w:hAnsi="Arial" w:cs="Arial"/>
                  <w:color w:val="000000"/>
                  <w:sz w:val="18"/>
                  <w:szCs w:val="18"/>
                  <w:lang w:val="en-SE" w:eastAsia="en-SE"/>
                </w:rPr>
                <w:t>2629</w:t>
              </w:r>
            </w:ins>
          </w:p>
        </w:tc>
      </w:tr>
      <w:tr w:rsidR="0051041F" w:rsidRPr="0051041F" w14:paraId="39D3A51D" w14:textId="77777777" w:rsidTr="0051041F">
        <w:trPr>
          <w:trHeight w:val="300"/>
          <w:ins w:id="114"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3B96AB" w14:textId="77777777" w:rsidR="0051041F" w:rsidRPr="0051041F" w:rsidRDefault="0051041F" w:rsidP="0051041F">
            <w:pPr>
              <w:spacing w:after="0"/>
              <w:jc w:val="center"/>
              <w:rPr>
                <w:ins w:id="115" w:author="Per Lindell" w:date="2025-08-06T08:55:00Z" w16du:dateUtc="2025-08-06T06:55:00Z"/>
                <w:rFonts w:ascii="Arial" w:eastAsia="Times New Roman" w:hAnsi="Arial" w:cs="Arial"/>
                <w:color w:val="000000"/>
                <w:sz w:val="18"/>
                <w:szCs w:val="18"/>
                <w:lang w:val="en-SE" w:eastAsia="en-SE"/>
              </w:rPr>
            </w:pPr>
            <w:ins w:id="116" w:author="Per Lindell" w:date="2025-08-06T08:55:00Z" w16du:dateUtc="2025-08-06T06:55:00Z">
              <w:r w:rsidRPr="0051041F">
                <w:rPr>
                  <w:rFonts w:ascii="Arial" w:eastAsia="Times New Roman" w:hAnsi="Arial" w:cs="Arial"/>
                  <w:color w:val="000000"/>
                  <w:sz w:val="18"/>
                  <w:szCs w:val="18"/>
                  <w:lang w:val="en-SE" w:eastAsia="en-SE"/>
                </w:rPr>
                <w:t>Two-tone 3</w:t>
              </w:r>
              <w:r w:rsidRPr="0051041F">
                <w:rPr>
                  <w:rFonts w:ascii="Arial" w:eastAsia="Times New Roman" w:hAnsi="Arial" w:cs="Arial"/>
                  <w:color w:val="000000"/>
                  <w:sz w:val="18"/>
                  <w:szCs w:val="18"/>
                  <w:vertAlign w:val="superscript"/>
                  <w:lang w:val="en-SE" w:eastAsia="en-SE"/>
                </w:rPr>
                <w:t>rd</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1001DA" w14:textId="77777777" w:rsidR="0051041F" w:rsidRPr="0051041F" w:rsidRDefault="0051041F" w:rsidP="0051041F">
            <w:pPr>
              <w:spacing w:after="0"/>
              <w:jc w:val="center"/>
              <w:rPr>
                <w:ins w:id="117" w:author="Per Lindell" w:date="2025-08-06T08:55:00Z" w16du:dateUtc="2025-08-06T06:55:00Z"/>
                <w:rFonts w:ascii="Arial" w:eastAsia="Times New Roman" w:hAnsi="Arial" w:cs="Arial"/>
                <w:color w:val="000000"/>
                <w:sz w:val="18"/>
                <w:szCs w:val="18"/>
                <w:lang w:val="en-SE" w:eastAsia="en-SE"/>
              </w:rPr>
            </w:pPr>
            <w:ins w:id="118"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023D8F7" w14:textId="77777777" w:rsidR="0051041F" w:rsidRPr="0051041F" w:rsidRDefault="0051041F" w:rsidP="0051041F">
            <w:pPr>
              <w:spacing w:after="0"/>
              <w:jc w:val="center"/>
              <w:rPr>
                <w:ins w:id="119" w:author="Per Lindell" w:date="2025-08-06T08:55:00Z" w16du:dateUtc="2025-08-06T06:55:00Z"/>
                <w:rFonts w:ascii="Arial" w:eastAsia="Times New Roman" w:hAnsi="Arial" w:cs="Arial"/>
                <w:color w:val="000000"/>
                <w:sz w:val="18"/>
                <w:szCs w:val="18"/>
                <w:lang w:val="en-SE" w:eastAsia="en-SE"/>
              </w:rPr>
            </w:pPr>
            <w:ins w:id="120"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A477497" w14:textId="77777777" w:rsidR="0051041F" w:rsidRPr="0051041F" w:rsidRDefault="0051041F" w:rsidP="0051041F">
            <w:pPr>
              <w:spacing w:after="0"/>
              <w:jc w:val="center"/>
              <w:rPr>
                <w:ins w:id="121" w:author="Per Lindell" w:date="2025-08-06T08:55:00Z" w16du:dateUtc="2025-08-06T06:55:00Z"/>
                <w:rFonts w:ascii="Arial" w:eastAsia="Times New Roman" w:hAnsi="Arial" w:cs="Arial"/>
                <w:color w:val="000000"/>
                <w:sz w:val="18"/>
                <w:szCs w:val="18"/>
                <w:lang w:val="en-SE" w:eastAsia="en-SE"/>
              </w:rPr>
            </w:pPr>
            <w:ins w:id="122"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2509E3F" w14:textId="77777777" w:rsidR="0051041F" w:rsidRPr="0051041F" w:rsidRDefault="0051041F" w:rsidP="0051041F">
            <w:pPr>
              <w:spacing w:after="0"/>
              <w:jc w:val="center"/>
              <w:rPr>
                <w:ins w:id="123" w:author="Per Lindell" w:date="2025-08-06T08:55:00Z" w16du:dateUtc="2025-08-06T06:55:00Z"/>
                <w:rFonts w:ascii="Arial" w:eastAsia="Times New Roman" w:hAnsi="Arial" w:cs="Arial"/>
                <w:color w:val="000000"/>
                <w:sz w:val="18"/>
                <w:szCs w:val="18"/>
                <w:lang w:val="en-SE" w:eastAsia="en-SE"/>
              </w:rPr>
            </w:pPr>
            <w:ins w:id="124"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r>
      <w:tr w:rsidR="0051041F" w:rsidRPr="0051041F" w14:paraId="54281278" w14:textId="77777777" w:rsidTr="0051041F">
        <w:trPr>
          <w:trHeight w:val="300"/>
          <w:ins w:id="125"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72154B" w14:textId="77777777" w:rsidR="0051041F" w:rsidRPr="0051041F" w:rsidRDefault="0051041F" w:rsidP="0051041F">
            <w:pPr>
              <w:spacing w:after="0"/>
              <w:jc w:val="center"/>
              <w:rPr>
                <w:ins w:id="126" w:author="Per Lindell" w:date="2025-08-06T08:55:00Z" w16du:dateUtc="2025-08-06T06:55:00Z"/>
                <w:rFonts w:ascii="Arial" w:eastAsia="Times New Roman" w:hAnsi="Arial" w:cs="Arial"/>
                <w:color w:val="000000"/>
                <w:sz w:val="18"/>
                <w:szCs w:val="18"/>
                <w:lang w:val="en-SE" w:eastAsia="en-SE"/>
              </w:rPr>
            </w:pPr>
            <w:ins w:id="127"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A783DC" w14:textId="77777777" w:rsidR="0051041F" w:rsidRPr="0051041F" w:rsidRDefault="0051041F" w:rsidP="0051041F">
            <w:pPr>
              <w:spacing w:after="0"/>
              <w:jc w:val="center"/>
              <w:rPr>
                <w:ins w:id="128" w:author="Per Lindell" w:date="2025-08-06T08:55:00Z" w16du:dateUtc="2025-08-06T06:55:00Z"/>
                <w:rFonts w:ascii="Arial" w:eastAsia="Times New Roman" w:hAnsi="Arial" w:cs="Arial"/>
                <w:color w:val="000000"/>
                <w:sz w:val="18"/>
                <w:szCs w:val="18"/>
                <w:lang w:val="en-SE" w:eastAsia="en-SE"/>
              </w:rPr>
            </w:pPr>
            <w:ins w:id="129" w:author="Per Lindell" w:date="2025-08-06T08:55:00Z" w16du:dateUtc="2025-08-06T06:55:00Z">
              <w:r w:rsidRPr="0051041F">
                <w:rPr>
                  <w:rFonts w:ascii="Arial" w:eastAsia="Times New Roman" w:hAnsi="Arial" w:cs="Arial"/>
                  <w:color w:val="000000"/>
                  <w:sz w:val="18"/>
                  <w:szCs w:val="18"/>
                  <w:lang w:val="en-SE" w:eastAsia="en-SE"/>
                </w:rPr>
                <w:t>12</w:t>
              </w:r>
            </w:ins>
          </w:p>
        </w:tc>
        <w:tc>
          <w:tcPr>
            <w:tcW w:w="1720" w:type="dxa"/>
            <w:tcBorders>
              <w:top w:val="nil"/>
              <w:left w:val="nil"/>
              <w:bottom w:val="single" w:sz="4" w:space="0" w:color="auto"/>
              <w:right w:val="single" w:sz="4" w:space="0" w:color="auto"/>
            </w:tcBorders>
            <w:shd w:val="clear" w:color="auto" w:fill="auto"/>
            <w:noWrap/>
            <w:vAlign w:val="bottom"/>
            <w:hideMark/>
          </w:tcPr>
          <w:p w14:paraId="3B7A6FCE" w14:textId="77777777" w:rsidR="0051041F" w:rsidRPr="0051041F" w:rsidRDefault="0051041F" w:rsidP="0051041F">
            <w:pPr>
              <w:spacing w:after="0"/>
              <w:jc w:val="center"/>
              <w:rPr>
                <w:ins w:id="130" w:author="Per Lindell" w:date="2025-08-06T08:55:00Z" w16du:dateUtc="2025-08-06T06:55:00Z"/>
                <w:rFonts w:ascii="Arial" w:eastAsia="Times New Roman" w:hAnsi="Arial" w:cs="Arial"/>
                <w:color w:val="000000"/>
                <w:sz w:val="18"/>
                <w:szCs w:val="18"/>
                <w:lang w:val="en-SE" w:eastAsia="en-SE"/>
              </w:rPr>
            </w:pPr>
            <w:ins w:id="131" w:author="Per Lindell" w:date="2025-08-06T08:55:00Z" w16du:dateUtc="2025-08-06T06:55:00Z">
              <w:r w:rsidRPr="0051041F">
                <w:rPr>
                  <w:rFonts w:ascii="Arial" w:eastAsia="Times New Roman" w:hAnsi="Arial" w:cs="Arial"/>
                  <w:color w:val="000000"/>
                  <w:sz w:val="18"/>
                  <w:szCs w:val="18"/>
                  <w:lang w:val="en-SE" w:eastAsia="en-SE"/>
                </w:rPr>
                <w:t>132</w:t>
              </w:r>
            </w:ins>
          </w:p>
        </w:tc>
        <w:tc>
          <w:tcPr>
            <w:tcW w:w="1760" w:type="dxa"/>
            <w:tcBorders>
              <w:top w:val="nil"/>
              <w:left w:val="nil"/>
              <w:bottom w:val="single" w:sz="4" w:space="0" w:color="auto"/>
              <w:right w:val="single" w:sz="4" w:space="0" w:color="auto"/>
            </w:tcBorders>
            <w:shd w:val="clear" w:color="auto" w:fill="auto"/>
            <w:noWrap/>
            <w:vAlign w:val="bottom"/>
            <w:hideMark/>
          </w:tcPr>
          <w:p w14:paraId="6320065A" w14:textId="77777777" w:rsidR="0051041F" w:rsidRPr="0051041F" w:rsidRDefault="0051041F" w:rsidP="0051041F">
            <w:pPr>
              <w:spacing w:after="0"/>
              <w:jc w:val="center"/>
              <w:rPr>
                <w:ins w:id="132" w:author="Per Lindell" w:date="2025-08-06T08:55:00Z" w16du:dateUtc="2025-08-06T06:55:00Z"/>
                <w:rFonts w:ascii="Arial" w:eastAsia="Times New Roman" w:hAnsi="Arial" w:cs="Arial"/>
                <w:color w:val="000000"/>
                <w:sz w:val="18"/>
                <w:szCs w:val="18"/>
                <w:lang w:val="en-SE" w:eastAsia="en-SE"/>
              </w:rPr>
            </w:pPr>
            <w:ins w:id="133" w:author="Per Lindell" w:date="2025-08-06T08:55:00Z" w16du:dateUtc="2025-08-06T06:55:00Z">
              <w:r w:rsidRPr="0051041F">
                <w:rPr>
                  <w:rFonts w:ascii="Arial" w:eastAsia="Times New Roman" w:hAnsi="Arial" w:cs="Arial"/>
                  <w:color w:val="000000"/>
                  <w:sz w:val="18"/>
                  <w:szCs w:val="18"/>
                  <w:lang w:val="en-SE" w:eastAsia="en-SE"/>
                </w:rPr>
                <w:t>2571</w:t>
              </w:r>
            </w:ins>
          </w:p>
        </w:tc>
        <w:tc>
          <w:tcPr>
            <w:tcW w:w="1780" w:type="dxa"/>
            <w:tcBorders>
              <w:top w:val="nil"/>
              <w:left w:val="nil"/>
              <w:bottom w:val="single" w:sz="4" w:space="0" w:color="auto"/>
              <w:right w:val="single" w:sz="4" w:space="0" w:color="auto"/>
            </w:tcBorders>
            <w:shd w:val="clear" w:color="auto" w:fill="auto"/>
            <w:noWrap/>
            <w:vAlign w:val="bottom"/>
            <w:hideMark/>
          </w:tcPr>
          <w:p w14:paraId="5EA0A6B3" w14:textId="77777777" w:rsidR="0051041F" w:rsidRPr="0051041F" w:rsidRDefault="0051041F" w:rsidP="0051041F">
            <w:pPr>
              <w:spacing w:after="0"/>
              <w:jc w:val="center"/>
              <w:rPr>
                <w:ins w:id="134" w:author="Per Lindell" w:date="2025-08-06T08:55:00Z" w16du:dateUtc="2025-08-06T06:55:00Z"/>
                <w:rFonts w:ascii="Arial" w:eastAsia="Times New Roman" w:hAnsi="Arial" w:cs="Arial"/>
                <w:color w:val="000000"/>
                <w:sz w:val="18"/>
                <w:szCs w:val="18"/>
                <w:lang w:val="en-SE" w:eastAsia="en-SE"/>
              </w:rPr>
            </w:pPr>
            <w:ins w:id="135" w:author="Per Lindell" w:date="2025-08-06T08:55:00Z" w16du:dateUtc="2025-08-06T06:55:00Z">
              <w:r w:rsidRPr="0051041F">
                <w:rPr>
                  <w:rFonts w:ascii="Arial" w:eastAsia="Times New Roman" w:hAnsi="Arial" w:cs="Arial"/>
                  <w:color w:val="000000"/>
                  <w:sz w:val="18"/>
                  <w:szCs w:val="18"/>
                  <w:lang w:val="en-SE" w:eastAsia="en-SE"/>
                </w:rPr>
                <w:t>2736</w:t>
              </w:r>
            </w:ins>
          </w:p>
        </w:tc>
      </w:tr>
      <w:tr w:rsidR="0051041F" w:rsidRPr="0051041F" w14:paraId="0F731853" w14:textId="77777777" w:rsidTr="0051041F">
        <w:trPr>
          <w:trHeight w:val="315"/>
          <w:ins w:id="136"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595F96" w14:textId="77777777" w:rsidR="0051041F" w:rsidRPr="0051041F" w:rsidRDefault="0051041F" w:rsidP="0051041F">
            <w:pPr>
              <w:spacing w:after="0"/>
              <w:jc w:val="center"/>
              <w:rPr>
                <w:ins w:id="137" w:author="Per Lindell" w:date="2025-08-06T08:55:00Z" w16du:dateUtc="2025-08-06T06:55:00Z"/>
                <w:rFonts w:ascii="Arial" w:eastAsia="Times New Roman" w:hAnsi="Arial" w:cs="Arial"/>
                <w:color w:val="000000"/>
                <w:sz w:val="18"/>
                <w:szCs w:val="18"/>
                <w:lang w:val="en-SE" w:eastAsia="en-SE"/>
              </w:rPr>
            </w:pPr>
            <w:ins w:id="138" w:author="Per Lindell" w:date="2025-08-06T08:55:00Z" w16du:dateUtc="2025-08-06T06:55:00Z">
              <w:r w:rsidRPr="0051041F">
                <w:rPr>
                  <w:rFonts w:ascii="Arial" w:eastAsia="Times New Roman" w:hAnsi="Arial" w:cs="Arial"/>
                  <w:color w:val="000000"/>
                  <w:sz w:val="18"/>
                  <w:szCs w:val="18"/>
                  <w:lang w:val="en-SE" w:eastAsia="en-SE"/>
                </w:rPr>
                <w:t>Two-tone 3</w:t>
              </w:r>
              <w:r w:rsidRPr="0051041F">
                <w:rPr>
                  <w:rFonts w:ascii="Arial" w:eastAsia="Times New Roman" w:hAnsi="Arial" w:cs="Arial"/>
                  <w:color w:val="000000"/>
                  <w:sz w:val="18"/>
                  <w:szCs w:val="18"/>
                  <w:vertAlign w:val="superscript"/>
                  <w:lang w:val="en-SE" w:eastAsia="en-SE"/>
                </w:rPr>
                <w:t>rd</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B4B6BD" w14:textId="77777777" w:rsidR="0051041F" w:rsidRPr="0051041F" w:rsidRDefault="0051041F" w:rsidP="0051041F">
            <w:pPr>
              <w:spacing w:after="0"/>
              <w:jc w:val="center"/>
              <w:rPr>
                <w:ins w:id="139" w:author="Per Lindell" w:date="2025-08-06T08:55:00Z" w16du:dateUtc="2025-08-06T06:55:00Z"/>
                <w:rFonts w:ascii="Arial" w:eastAsia="Times New Roman" w:hAnsi="Arial" w:cs="Arial"/>
                <w:color w:val="000000"/>
                <w:sz w:val="18"/>
                <w:szCs w:val="18"/>
                <w:lang w:val="en-SE" w:eastAsia="en-SE"/>
              </w:rPr>
            </w:pPr>
            <w:ins w:id="140"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fx_low</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fy_low</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D341CE" w14:textId="77777777" w:rsidR="0051041F" w:rsidRPr="0051041F" w:rsidRDefault="0051041F" w:rsidP="0051041F">
            <w:pPr>
              <w:spacing w:after="0"/>
              <w:jc w:val="center"/>
              <w:rPr>
                <w:ins w:id="141" w:author="Per Lindell" w:date="2025-08-06T08:55:00Z" w16du:dateUtc="2025-08-06T06:55:00Z"/>
                <w:rFonts w:ascii="Arial" w:eastAsia="Times New Roman" w:hAnsi="Arial" w:cs="Arial"/>
                <w:color w:val="000000"/>
                <w:sz w:val="18"/>
                <w:szCs w:val="18"/>
                <w:lang w:val="en-SE" w:eastAsia="en-SE"/>
              </w:rPr>
            </w:pPr>
            <w:ins w:id="142"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fx_high</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fy_high</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D90712D" w14:textId="77777777" w:rsidR="0051041F" w:rsidRPr="0051041F" w:rsidRDefault="0051041F" w:rsidP="0051041F">
            <w:pPr>
              <w:spacing w:after="0"/>
              <w:jc w:val="center"/>
              <w:rPr>
                <w:ins w:id="143" w:author="Per Lindell" w:date="2025-08-06T08:55:00Z" w16du:dateUtc="2025-08-06T06:55:00Z"/>
                <w:rFonts w:ascii="Arial" w:eastAsia="Times New Roman" w:hAnsi="Arial" w:cs="Arial"/>
                <w:color w:val="000000"/>
                <w:sz w:val="18"/>
                <w:szCs w:val="18"/>
                <w:lang w:val="en-SE" w:eastAsia="en-SE"/>
              </w:rPr>
            </w:pPr>
            <w:ins w:id="144"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fy_low</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fx_low</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9529036" w14:textId="77777777" w:rsidR="0051041F" w:rsidRPr="0051041F" w:rsidRDefault="0051041F" w:rsidP="0051041F">
            <w:pPr>
              <w:spacing w:after="0"/>
              <w:jc w:val="center"/>
              <w:rPr>
                <w:ins w:id="145" w:author="Per Lindell" w:date="2025-08-06T08:55:00Z" w16du:dateUtc="2025-08-06T06:55:00Z"/>
                <w:rFonts w:ascii="Arial" w:eastAsia="Times New Roman" w:hAnsi="Arial" w:cs="Arial"/>
                <w:color w:val="000000"/>
                <w:sz w:val="18"/>
                <w:szCs w:val="18"/>
                <w:lang w:val="en-SE" w:eastAsia="en-SE"/>
              </w:rPr>
            </w:pPr>
            <w:ins w:id="146"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fy_high</w:t>
              </w:r>
              <w:proofErr w:type="spellEnd"/>
              <w:r w:rsidRPr="0051041F">
                <w:rPr>
                  <w:rFonts w:ascii="Arial" w:eastAsia="Times New Roman" w:hAnsi="Arial" w:cs="Arial"/>
                  <w:color w:val="000000"/>
                  <w:sz w:val="18"/>
                  <w:szCs w:val="18"/>
                  <w:lang w:val="en-SE" w:eastAsia="en-SE"/>
                </w:rPr>
                <w:t xml:space="preserve"> + </w:t>
              </w:r>
              <w:proofErr w:type="spellStart"/>
              <w:r w:rsidRPr="0051041F">
                <w:rPr>
                  <w:rFonts w:ascii="Arial" w:eastAsia="Times New Roman" w:hAnsi="Arial" w:cs="Arial"/>
                  <w:color w:val="000000"/>
                  <w:sz w:val="18"/>
                  <w:szCs w:val="18"/>
                  <w:lang w:val="en-SE" w:eastAsia="en-SE"/>
                </w:rPr>
                <w:t>fx_high</w:t>
              </w:r>
              <w:proofErr w:type="spellEnd"/>
              <w:r w:rsidRPr="0051041F">
                <w:rPr>
                  <w:rFonts w:ascii="Arial" w:eastAsia="Times New Roman" w:hAnsi="Arial" w:cs="Arial"/>
                  <w:color w:val="000000"/>
                  <w:sz w:val="18"/>
                  <w:szCs w:val="18"/>
                  <w:lang w:val="en-SE" w:eastAsia="en-SE"/>
                </w:rPr>
                <w:t>|</w:t>
              </w:r>
            </w:ins>
          </w:p>
        </w:tc>
      </w:tr>
      <w:tr w:rsidR="0051041F" w:rsidRPr="0051041F" w14:paraId="1D8C67E0" w14:textId="77777777" w:rsidTr="0051041F">
        <w:trPr>
          <w:trHeight w:val="315"/>
          <w:ins w:id="147"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78DE2D" w14:textId="77777777" w:rsidR="0051041F" w:rsidRPr="0051041F" w:rsidRDefault="0051041F" w:rsidP="0051041F">
            <w:pPr>
              <w:spacing w:after="0"/>
              <w:jc w:val="center"/>
              <w:rPr>
                <w:ins w:id="148" w:author="Per Lindell" w:date="2025-08-06T08:55:00Z" w16du:dateUtc="2025-08-06T06:55:00Z"/>
                <w:rFonts w:ascii="Arial" w:eastAsia="Times New Roman" w:hAnsi="Arial" w:cs="Arial"/>
                <w:color w:val="000000"/>
                <w:sz w:val="18"/>
                <w:szCs w:val="18"/>
                <w:lang w:val="en-SE" w:eastAsia="en-SE"/>
              </w:rPr>
            </w:pPr>
            <w:ins w:id="149"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0F03CC4" w14:textId="77777777" w:rsidR="0051041F" w:rsidRPr="0051041F" w:rsidRDefault="0051041F" w:rsidP="0051041F">
            <w:pPr>
              <w:spacing w:after="0"/>
              <w:jc w:val="center"/>
              <w:rPr>
                <w:ins w:id="150" w:author="Per Lindell" w:date="2025-08-06T08:55:00Z" w16du:dateUtc="2025-08-06T06:55:00Z"/>
                <w:rFonts w:ascii="Arial" w:eastAsia="Times New Roman" w:hAnsi="Arial" w:cs="Arial"/>
                <w:color w:val="000000"/>
                <w:sz w:val="18"/>
                <w:szCs w:val="18"/>
                <w:lang w:val="en-SE" w:eastAsia="en-SE"/>
              </w:rPr>
            </w:pPr>
            <w:ins w:id="151" w:author="Per Lindell" w:date="2025-08-06T08:55:00Z" w16du:dateUtc="2025-08-06T06:55:00Z">
              <w:r w:rsidRPr="0051041F">
                <w:rPr>
                  <w:rFonts w:ascii="Arial" w:eastAsia="Times New Roman" w:hAnsi="Arial" w:cs="Arial"/>
                  <w:color w:val="000000"/>
                  <w:sz w:val="18"/>
                  <w:szCs w:val="18"/>
                  <w:lang w:val="en-SE" w:eastAsia="en-SE"/>
                </w:rPr>
                <w:t>3358</w:t>
              </w:r>
            </w:ins>
          </w:p>
        </w:tc>
        <w:tc>
          <w:tcPr>
            <w:tcW w:w="1720" w:type="dxa"/>
            <w:tcBorders>
              <w:top w:val="nil"/>
              <w:left w:val="nil"/>
              <w:bottom w:val="single" w:sz="4" w:space="0" w:color="auto"/>
              <w:right w:val="single" w:sz="4" w:space="0" w:color="auto"/>
            </w:tcBorders>
            <w:shd w:val="clear" w:color="auto" w:fill="auto"/>
            <w:noWrap/>
            <w:vAlign w:val="bottom"/>
            <w:hideMark/>
          </w:tcPr>
          <w:p w14:paraId="0B57EB92" w14:textId="77777777" w:rsidR="0051041F" w:rsidRPr="0051041F" w:rsidRDefault="0051041F" w:rsidP="0051041F">
            <w:pPr>
              <w:spacing w:after="0"/>
              <w:jc w:val="center"/>
              <w:rPr>
                <w:ins w:id="152" w:author="Per Lindell" w:date="2025-08-06T08:55:00Z" w16du:dateUtc="2025-08-06T06:55:00Z"/>
                <w:rFonts w:ascii="Arial" w:eastAsia="Times New Roman" w:hAnsi="Arial" w:cs="Arial"/>
                <w:color w:val="000000"/>
                <w:sz w:val="18"/>
                <w:szCs w:val="18"/>
                <w:lang w:val="en-SE" w:eastAsia="en-SE"/>
              </w:rPr>
            </w:pPr>
            <w:ins w:id="153" w:author="Per Lindell" w:date="2025-08-06T08:55:00Z" w16du:dateUtc="2025-08-06T06:55:00Z">
              <w:r w:rsidRPr="0051041F">
                <w:rPr>
                  <w:rFonts w:ascii="Arial" w:eastAsia="Times New Roman" w:hAnsi="Arial" w:cs="Arial"/>
                  <w:color w:val="000000"/>
                  <w:sz w:val="18"/>
                  <w:szCs w:val="18"/>
                  <w:lang w:val="en-SE" w:eastAsia="en-SE"/>
                </w:rPr>
                <w:t>3478</w:t>
              </w:r>
            </w:ins>
          </w:p>
        </w:tc>
        <w:tc>
          <w:tcPr>
            <w:tcW w:w="1760" w:type="dxa"/>
            <w:tcBorders>
              <w:top w:val="nil"/>
              <w:left w:val="nil"/>
              <w:bottom w:val="single" w:sz="4" w:space="0" w:color="auto"/>
              <w:right w:val="single" w:sz="4" w:space="0" w:color="auto"/>
            </w:tcBorders>
            <w:shd w:val="clear" w:color="auto" w:fill="auto"/>
            <w:noWrap/>
            <w:vAlign w:val="bottom"/>
            <w:hideMark/>
          </w:tcPr>
          <w:p w14:paraId="46F4F4A3" w14:textId="77777777" w:rsidR="0051041F" w:rsidRPr="0051041F" w:rsidRDefault="0051041F" w:rsidP="0051041F">
            <w:pPr>
              <w:spacing w:after="0"/>
              <w:jc w:val="center"/>
              <w:rPr>
                <w:ins w:id="154" w:author="Per Lindell" w:date="2025-08-06T08:55:00Z" w16du:dateUtc="2025-08-06T06:55:00Z"/>
                <w:rFonts w:ascii="Arial" w:eastAsia="Times New Roman" w:hAnsi="Arial" w:cs="Arial"/>
                <w:color w:val="000000"/>
                <w:sz w:val="18"/>
                <w:szCs w:val="18"/>
                <w:lang w:val="en-SE" w:eastAsia="en-SE"/>
              </w:rPr>
            </w:pPr>
            <w:ins w:id="155" w:author="Per Lindell" w:date="2025-08-06T08:55:00Z" w16du:dateUtc="2025-08-06T06:55:00Z">
              <w:r w:rsidRPr="0051041F">
                <w:rPr>
                  <w:rFonts w:ascii="Arial" w:eastAsia="Times New Roman" w:hAnsi="Arial" w:cs="Arial"/>
                  <w:color w:val="000000"/>
                  <w:sz w:val="18"/>
                  <w:szCs w:val="18"/>
                  <w:lang w:val="en-SE" w:eastAsia="en-SE"/>
                </w:rPr>
                <w:t>4244</w:t>
              </w:r>
            </w:ins>
          </w:p>
        </w:tc>
        <w:tc>
          <w:tcPr>
            <w:tcW w:w="1780" w:type="dxa"/>
            <w:tcBorders>
              <w:top w:val="nil"/>
              <w:left w:val="nil"/>
              <w:bottom w:val="single" w:sz="4" w:space="0" w:color="auto"/>
              <w:right w:val="single" w:sz="4" w:space="0" w:color="auto"/>
            </w:tcBorders>
            <w:shd w:val="clear" w:color="auto" w:fill="auto"/>
            <w:noWrap/>
            <w:vAlign w:val="bottom"/>
            <w:hideMark/>
          </w:tcPr>
          <w:p w14:paraId="3E59FEAF" w14:textId="77777777" w:rsidR="0051041F" w:rsidRPr="0051041F" w:rsidRDefault="0051041F" w:rsidP="0051041F">
            <w:pPr>
              <w:spacing w:after="0"/>
              <w:jc w:val="center"/>
              <w:rPr>
                <w:ins w:id="156" w:author="Per Lindell" w:date="2025-08-06T08:55:00Z" w16du:dateUtc="2025-08-06T06:55:00Z"/>
                <w:rFonts w:ascii="Arial" w:eastAsia="Times New Roman" w:hAnsi="Arial" w:cs="Arial"/>
                <w:color w:val="000000"/>
                <w:sz w:val="18"/>
                <w:szCs w:val="18"/>
                <w:lang w:val="en-SE" w:eastAsia="en-SE"/>
              </w:rPr>
            </w:pPr>
            <w:ins w:id="157" w:author="Per Lindell" w:date="2025-08-06T08:55:00Z" w16du:dateUtc="2025-08-06T06:55:00Z">
              <w:r w:rsidRPr="0051041F">
                <w:rPr>
                  <w:rFonts w:ascii="Arial" w:eastAsia="Times New Roman" w:hAnsi="Arial" w:cs="Arial"/>
                  <w:color w:val="000000"/>
                  <w:sz w:val="18"/>
                  <w:szCs w:val="18"/>
                  <w:lang w:val="en-SE" w:eastAsia="en-SE"/>
                </w:rPr>
                <w:t>4409</w:t>
              </w:r>
            </w:ins>
          </w:p>
        </w:tc>
      </w:tr>
      <w:tr w:rsidR="0051041F" w:rsidRPr="0051041F" w14:paraId="4DE4C168" w14:textId="77777777" w:rsidTr="0051041F">
        <w:trPr>
          <w:trHeight w:val="300"/>
          <w:ins w:id="158"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79D039" w14:textId="77777777" w:rsidR="0051041F" w:rsidRPr="0051041F" w:rsidRDefault="0051041F" w:rsidP="0051041F">
            <w:pPr>
              <w:spacing w:after="0"/>
              <w:jc w:val="center"/>
              <w:rPr>
                <w:ins w:id="159" w:author="Per Lindell" w:date="2025-08-06T08:55:00Z" w16du:dateUtc="2025-08-06T06:55:00Z"/>
                <w:rFonts w:ascii="Arial" w:eastAsia="Times New Roman" w:hAnsi="Arial" w:cs="Arial"/>
                <w:color w:val="000000"/>
                <w:sz w:val="18"/>
                <w:szCs w:val="18"/>
                <w:lang w:val="en-SE" w:eastAsia="en-SE"/>
              </w:rPr>
            </w:pPr>
            <w:ins w:id="160" w:author="Per Lindell" w:date="2025-08-06T08:55:00Z" w16du:dateUtc="2025-08-06T06:55:00Z">
              <w:r w:rsidRPr="0051041F">
                <w:rPr>
                  <w:rFonts w:ascii="Arial" w:eastAsia="Times New Roman" w:hAnsi="Arial" w:cs="Arial"/>
                  <w:color w:val="000000"/>
                  <w:sz w:val="18"/>
                  <w:szCs w:val="18"/>
                  <w:lang w:val="en-SE" w:eastAsia="en-SE"/>
                </w:rPr>
                <w:t>Two-tone 4</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235D800" w14:textId="77777777" w:rsidR="0051041F" w:rsidRPr="0051041F" w:rsidRDefault="0051041F" w:rsidP="0051041F">
            <w:pPr>
              <w:spacing w:after="0"/>
              <w:jc w:val="center"/>
              <w:rPr>
                <w:ins w:id="161" w:author="Per Lindell" w:date="2025-08-06T08:55:00Z" w16du:dateUtc="2025-08-06T06:55:00Z"/>
                <w:rFonts w:ascii="Arial" w:eastAsia="Times New Roman" w:hAnsi="Arial" w:cs="Arial"/>
                <w:color w:val="000000"/>
                <w:sz w:val="18"/>
                <w:szCs w:val="18"/>
                <w:lang w:val="en-SE" w:eastAsia="en-SE"/>
              </w:rPr>
            </w:pPr>
            <w:ins w:id="162"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6AC41CE" w14:textId="77777777" w:rsidR="0051041F" w:rsidRPr="0051041F" w:rsidRDefault="0051041F" w:rsidP="0051041F">
            <w:pPr>
              <w:spacing w:after="0"/>
              <w:jc w:val="center"/>
              <w:rPr>
                <w:ins w:id="163" w:author="Per Lindell" w:date="2025-08-06T08:55:00Z" w16du:dateUtc="2025-08-06T06:55:00Z"/>
                <w:rFonts w:ascii="Arial" w:eastAsia="Times New Roman" w:hAnsi="Arial" w:cs="Arial"/>
                <w:color w:val="000000"/>
                <w:sz w:val="18"/>
                <w:szCs w:val="18"/>
                <w:lang w:val="en-SE" w:eastAsia="en-SE"/>
              </w:rPr>
            </w:pPr>
            <w:ins w:id="164"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9655275" w14:textId="77777777" w:rsidR="0051041F" w:rsidRPr="0051041F" w:rsidRDefault="0051041F" w:rsidP="0051041F">
            <w:pPr>
              <w:spacing w:after="0"/>
              <w:jc w:val="center"/>
              <w:rPr>
                <w:ins w:id="165" w:author="Per Lindell" w:date="2025-08-06T08:55:00Z" w16du:dateUtc="2025-08-06T06:55:00Z"/>
                <w:rFonts w:ascii="Arial" w:eastAsia="Times New Roman" w:hAnsi="Arial" w:cs="Arial"/>
                <w:color w:val="000000"/>
                <w:sz w:val="18"/>
                <w:szCs w:val="18"/>
                <w:lang w:val="en-SE" w:eastAsia="en-SE"/>
              </w:rPr>
            </w:pPr>
            <w:ins w:id="166"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190515" w14:textId="77777777" w:rsidR="0051041F" w:rsidRPr="0051041F" w:rsidRDefault="0051041F" w:rsidP="0051041F">
            <w:pPr>
              <w:spacing w:after="0"/>
              <w:jc w:val="center"/>
              <w:rPr>
                <w:ins w:id="167" w:author="Per Lindell" w:date="2025-08-06T08:55:00Z" w16du:dateUtc="2025-08-06T06:55:00Z"/>
                <w:rFonts w:ascii="Arial" w:eastAsia="Times New Roman" w:hAnsi="Arial" w:cs="Arial"/>
                <w:color w:val="000000"/>
                <w:sz w:val="18"/>
                <w:szCs w:val="18"/>
                <w:lang w:val="en-SE" w:eastAsia="en-SE"/>
              </w:rPr>
            </w:pPr>
            <w:ins w:id="168"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r>
      <w:tr w:rsidR="0051041F" w:rsidRPr="0051041F" w14:paraId="7B9FC4A8" w14:textId="77777777" w:rsidTr="0051041F">
        <w:trPr>
          <w:trHeight w:val="300"/>
          <w:ins w:id="169"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DC9742" w14:textId="77777777" w:rsidR="0051041F" w:rsidRPr="0051041F" w:rsidRDefault="0051041F" w:rsidP="0051041F">
            <w:pPr>
              <w:spacing w:after="0"/>
              <w:jc w:val="center"/>
              <w:rPr>
                <w:ins w:id="170" w:author="Per Lindell" w:date="2025-08-06T08:55:00Z" w16du:dateUtc="2025-08-06T06:55:00Z"/>
                <w:rFonts w:ascii="Arial" w:eastAsia="Times New Roman" w:hAnsi="Arial" w:cs="Arial"/>
                <w:color w:val="000000"/>
                <w:sz w:val="18"/>
                <w:szCs w:val="18"/>
                <w:lang w:val="en-SE" w:eastAsia="en-SE"/>
              </w:rPr>
            </w:pPr>
            <w:ins w:id="171"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8A3AF12" w14:textId="77777777" w:rsidR="0051041F" w:rsidRPr="0051041F" w:rsidRDefault="0051041F" w:rsidP="0051041F">
            <w:pPr>
              <w:spacing w:after="0"/>
              <w:jc w:val="center"/>
              <w:rPr>
                <w:ins w:id="172" w:author="Per Lindell" w:date="2025-08-06T08:55:00Z" w16du:dateUtc="2025-08-06T06:55:00Z"/>
                <w:rFonts w:ascii="Arial" w:eastAsia="Times New Roman" w:hAnsi="Arial" w:cs="Arial"/>
                <w:color w:val="000000"/>
                <w:sz w:val="18"/>
                <w:szCs w:val="18"/>
                <w:lang w:val="en-SE" w:eastAsia="en-SE"/>
              </w:rPr>
            </w:pPr>
            <w:ins w:id="173" w:author="Per Lindell" w:date="2025-08-06T08:55:00Z" w16du:dateUtc="2025-08-06T06:55:00Z">
              <w:r w:rsidRPr="0051041F">
                <w:rPr>
                  <w:rFonts w:ascii="Arial" w:eastAsia="Times New Roman" w:hAnsi="Arial" w:cs="Arial"/>
                  <w:color w:val="000000"/>
                  <w:sz w:val="18"/>
                  <w:szCs w:val="18"/>
                  <w:lang w:val="en-SE" w:eastAsia="en-SE"/>
                </w:rPr>
                <w:t>692</w:t>
              </w:r>
            </w:ins>
          </w:p>
        </w:tc>
        <w:tc>
          <w:tcPr>
            <w:tcW w:w="1720" w:type="dxa"/>
            <w:tcBorders>
              <w:top w:val="nil"/>
              <w:left w:val="nil"/>
              <w:bottom w:val="single" w:sz="4" w:space="0" w:color="auto"/>
              <w:right w:val="single" w:sz="4" w:space="0" w:color="auto"/>
            </w:tcBorders>
            <w:shd w:val="clear" w:color="auto" w:fill="auto"/>
            <w:noWrap/>
            <w:vAlign w:val="bottom"/>
            <w:hideMark/>
          </w:tcPr>
          <w:p w14:paraId="7A80152F" w14:textId="77777777" w:rsidR="0051041F" w:rsidRPr="0051041F" w:rsidRDefault="0051041F" w:rsidP="0051041F">
            <w:pPr>
              <w:spacing w:after="0"/>
              <w:jc w:val="center"/>
              <w:rPr>
                <w:ins w:id="174" w:author="Per Lindell" w:date="2025-08-06T08:55:00Z" w16du:dateUtc="2025-08-06T06:55:00Z"/>
                <w:rFonts w:ascii="Arial" w:eastAsia="Times New Roman" w:hAnsi="Arial" w:cs="Arial"/>
                <w:color w:val="000000"/>
                <w:sz w:val="18"/>
                <w:szCs w:val="18"/>
                <w:lang w:val="en-SE" w:eastAsia="en-SE"/>
              </w:rPr>
            </w:pPr>
            <w:ins w:id="175" w:author="Per Lindell" w:date="2025-08-06T08:55:00Z" w16du:dateUtc="2025-08-06T06:55:00Z">
              <w:r w:rsidRPr="0051041F">
                <w:rPr>
                  <w:rFonts w:ascii="Arial" w:eastAsia="Times New Roman" w:hAnsi="Arial" w:cs="Arial"/>
                  <w:color w:val="000000"/>
                  <w:sz w:val="18"/>
                  <w:szCs w:val="18"/>
                  <w:lang w:val="en-SE" w:eastAsia="en-SE"/>
                </w:rPr>
                <w:t>837</w:t>
              </w:r>
            </w:ins>
          </w:p>
        </w:tc>
        <w:tc>
          <w:tcPr>
            <w:tcW w:w="1760" w:type="dxa"/>
            <w:tcBorders>
              <w:top w:val="nil"/>
              <w:left w:val="nil"/>
              <w:bottom w:val="single" w:sz="4" w:space="0" w:color="auto"/>
              <w:right w:val="single" w:sz="4" w:space="0" w:color="auto"/>
            </w:tcBorders>
            <w:shd w:val="clear" w:color="auto" w:fill="auto"/>
            <w:noWrap/>
            <w:vAlign w:val="bottom"/>
            <w:hideMark/>
          </w:tcPr>
          <w:p w14:paraId="1EB9AF80" w14:textId="77777777" w:rsidR="0051041F" w:rsidRPr="0051041F" w:rsidRDefault="0051041F" w:rsidP="0051041F">
            <w:pPr>
              <w:spacing w:after="0"/>
              <w:jc w:val="center"/>
              <w:rPr>
                <w:ins w:id="176" w:author="Per Lindell" w:date="2025-08-06T08:55:00Z" w16du:dateUtc="2025-08-06T06:55:00Z"/>
                <w:rFonts w:ascii="Arial" w:eastAsia="Times New Roman" w:hAnsi="Arial" w:cs="Arial"/>
                <w:color w:val="000000"/>
                <w:sz w:val="18"/>
                <w:szCs w:val="18"/>
                <w:lang w:val="en-SE" w:eastAsia="en-SE"/>
              </w:rPr>
            </w:pPr>
            <w:ins w:id="177" w:author="Per Lindell" w:date="2025-08-06T08:55:00Z" w16du:dateUtc="2025-08-06T06:55:00Z">
              <w:r w:rsidRPr="0051041F">
                <w:rPr>
                  <w:rFonts w:ascii="Arial" w:eastAsia="Times New Roman" w:hAnsi="Arial" w:cs="Arial"/>
                  <w:color w:val="000000"/>
                  <w:sz w:val="18"/>
                  <w:szCs w:val="18"/>
                  <w:lang w:val="en-SE" w:eastAsia="en-SE"/>
                </w:rPr>
                <w:t>4281</w:t>
              </w:r>
            </w:ins>
          </w:p>
        </w:tc>
        <w:tc>
          <w:tcPr>
            <w:tcW w:w="1780" w:type="dxa"/>
            <w:tcBorders>
              <w:top w:val="nil"/>
              <w:left w:val="nil"/>
              <w:bottom w:val="single" w:sz="4" w:space="0" w:color="auto"/>
              <w:right w:val="single" w:sz="4" w:space="0" w:color="auto"/>
            </w:tcBorders>
            <w:shd w:val="clear" w:color="auto" w:fill="auto"/>
            <w:noWrap/>
            <w:vAlign w:val="bottom"/>
            <w:hideMark/>
          </w:tcPr>
          <w:p w14:paraId="548E8C0D" w14:textId="77777777" w:rsidR="0051041F" w:rsidRPr="0051041F" w:rsidRDefault="0051041F" w:rsidP="0051041F">
            <w:pPr>
              <w:spacing w:after="0"/>
              <w:jc w:val="center"/>
              <w:rPr>
                <w:ins w:id="178" w:author="Per Lindell" w:date="2025-08-06T08:55:00Z" w16du:dateUtc="2025-08-06T06:55:00Z"/>
                <w:rFonts w:ascii="Arial" w:eastAsia="Times New Roman" w:hAnsi="Arial" w:cs="Arial"/>
                <w:color w:val="000000"/>
                <w:sz w:val="18"/>
                <w:szCs w:val="18"/>
                <w:lang w:val="en-SE" w:eastAsia="en-SE"/>
              </w:rPr>
            </w:pPr>
            <w:ins w:id="179" w:author="Per Lindell" w:date="2025-08-06T08:55:00Z" w16du:dateUtc="2025-08-06T06:55:00Z">
              <w:r w:rsidRPr="0051041F">
                <w:rPr>
                  <w:rFonts w:ascii="Arial" w:eastAsia="Times New Roman" w:hAnsi="Arial" w:cs="Arial"/>
                  <w:color w:val="000000"/>
                  <w:sz w:val="18"/>
                  <w:szCs w:val="18"/>
                  <w:lang w:val="en-SE" w:eastAsia="en-SE"/>
                </w:rPr>
                <w:t>4516</w:t>
              </w:r>
            </w:ins>
          </w:p>
        </w:tc>
      </w:tr>
      <w:tr w:rsidR="0051041F" w:rsidRPr="0051041F" w14:paraId="1C38AF79" w14:textId="77777777" w:rsidTr="0051041F">
        <w:trPr>
          <w:trHeight w:val="300"/>
          <w:ins w:id="180"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485D7D" w14:textId="77777777" w:rsidR="0051041F" w:rsidRPr="0051041F" w:rsidRDefault="0051041F" w:rsidP="0051041F">
            <w:pPr>
              <w:spacing w:after="0"/>
              <w:jc w:val="center"/>
              <w:rPr>
                <w:ins w:id="181" w:author="Per Lindell" w:date="2025-08-06T08:55:00Z" w16du:dateUtc="2025-08-06T06:55:00Z"/>
                <w:rFonts w:ascii="Arial" w:eastAsia="Times New Roman" w:hAnsi="Arial" w:cs="Arial"/>
                <w:color w:val="000000"/>
                <w:sz w:val="18"/>
                <w:szCs w:val="18"/>
                <w:lang w:val="en-SE" w:eastAsia="en-SE"/>
              </w:rPr>
            </w:pPr>
            <w:ins w:id="182" w:author="Per Lindell" w:date="2025-08-06T08:55:00Z" w16du:dateUtc="2025-08-06T06:55:00Z">
              <w:r w:rsidRPr="0051041F">
                <w:rPr>
                  <w:rFonts w:ascii="Arial" w:eastAsia="Times New Roman" w:hAnsi="Arial" w:cs="Arial"/>
                  <w:color w:val="000000"/>
                  <w:sz w:val="18"/>
                  <w:szCs w:val="18"/>
                  <w:lang w:val="en-SE" w:eastAsia="en-SE"/>
                </w:rPr>
                <w:t>Two-tone 4</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375302" w14:textId="77777777" w:rsidR="0051041F" w:rsidRPr="0051041F" w:rsidRDefault="0051041F" w:rsidP="0051041F">
            <w:pPr>
              <w:spacing w:after="0"/>
              <w:jc w:val="center"/>
              <w:rPr>
                <w:ins w:id="183" w:author="Per Lindell" w:date="2025-08-06T08:55:00Z" w16du:dateUtc="2025-08-06T06:55:00Z"/>
                <w:rFonts w:ascii="Arial" w:eastAsia="Times New Roman" w:hAnsi="Arial" w:cs="Arial"/>
                <w:color w:val="000000"/>
                <w:sz w:val="18"/>
                <w:szCs w:val="18"/>
                <w:lang w:val="en-SE" w:eastAsia="en-SE"/>
              </w:rPr>
            </w:pPr>
            <w:ins w:id="184"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786251" w14:textId="77777777" w:rsidR="0051041F" w:rsidRPr="0051041F" w:rsidRDefault="0051041F" w:rsidP="0051041F">
            <w:pPr>
              <w:spacing w:after="0"/>
              <w:jc w:val="center"/>
              <w:rPr>
                <w:ins w:id="185" w:author="Per Lindell" w:date="2025-08-06T08:55:00Z" w16du:dateUtc="2025-08-06T06:55:00Z"/>
                <w:rFonts w:ascii="Arial" w:eastAsia="Times New Roman" w:hAnsi="Arial" w:cs="Arial"/>
                <w:color w:val="000000"/>
                <w:sz w:val="18"/>
                <w:szCs w:val="18"/>
                <w:lang w:val="en-SE" w:eastAsia="en-SE"/>
              </w:rPr>
            </w:pPr>
            <w:ins w:id="186"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860C186" w14:textId="77777777" w:rsidR="0051041F" w:rsidRPr="0051041F" w:rsidRDefault="0051041F" w:rsidP="0051041F">
            <w:pPr>
              <w:spacing w:after="0"/>
              <w:rPr>
                <w:ins w:id="187" w:author="Per Lindell" w:date="2025-08-06T08:55:00Z" w16du:dateUtc="2025-08-06T06:55:00Z"/>
                <w:rFonts w:ascii="Calibri" w:eastAsia="Times New Roman" w:hAnsi="Calibri" w:cs="Calibri"/>
                <w:color w:val="000000"/>
                <w:sz w:val="18"/>
                <w:szCs w:val="18"/>
                <w:lang w:val="en-SE" w:eastAsia="en-SE"/>
              </w:rPr>
            </w:pPr>
            <w:ins w:id="188" w:author="Per Lindell" w:date="2025-08-06T08:55:00Z" w16du:dateUtc="2025-08-06T06:55:00Z">
              <w:r w:rsidRPr="005104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2ED1483" w14:textId="77777777" w:rsidR="0051041F" w:rsidRPr="0051041F" w:rsidRDefault="0051041F" w:rsidP="0051041F">
            <w:pPr>
              <w:spacing w:after="0"/>
              <w:rPr>
                <w:ins w:id="189" w:author="Per Lindell" w:date="2025-08-06T08:55:00Z" w16du:dateUtc="2025-08-06T06:55:00Z"/>
                <w:rFonts w:ascii="Calibri" w:eastAsia="Times New Roman" w:hAnsi="Calibri" w:cs="Calibri"/>
                <w:color w:val="000000"/>
                <w:sz w:val="18"/>
                <w:szCs w:val="18"/>
                <w:lang w:val="en-SE" w:eastAsia="en-SE"/>
              </w:rPr>
            </w:pPr>
            <w:ins w:id="190" w:author="Per Lindell" w:date="2025-08-06T08:55:00Z" w16du:dateUtc="2025-08-06T06:55:00Z">
              <w:r w:rsidRPr="0051041F">
                <w:rPr>
                  <w:rFonts w:ascii="Calibri" w:eastAsia="Times New Roman" w:hAnsi="Calibri" w:cs="Calibri"/>
                  <w:color w:val="000000"/>
                  <w:sz w:val="18"/>
                  <w:szCs w:val="18"/>
                  <w:lang w:val="en-SE" w:eastAsia="en-SE"/>
                </w:rPr>
                <w:t> </w:t>
              </w:r>
            </w:ins>
          </w:p>
        </w:tc>
      </w:tr>
      <w:tr w:rsidR="0051041F" w:rsidRPr="0051041F" w14:paraId="3CC9392A" w14:textId="77777777" w:rsidTr="0051041F">
        <w:trPr>
          <w:trHeight w:val="300"/>
          <w:ins w:id="191"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B06C2E" w14:textId="77777777" w:rsidR="0051041F" w:rsidRPr="0051041F" w:rsidRDefault="0051041F" w:rsidP="0051041F">
            <w:pPr>
              <w:spacing w:after="0"/>
              <w:jc w:val="center"/>
              <w:rPr>
                <w:ins w:id="192" w:author="Per Lindell" w:date="2025-08-06T08:55:00Z" w16du:dateUtc="2025-08-06T06:55:00Z"/>
                <w:rFonts w:ascii="Arial" w:eastAsia="Times New Roman" w:hAnsi="Arial" w:cs="Arial"/>
                <w:color w:val="000000"/>
                <w:sz w:val="18"/>
                <w:szCs w:val="18"/>
                <w:lang w:val="en-SE" w:eastAsia="en-SE"/>
              </w:rPr>
            </w:pPr>
            <w:ins w:id="193"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32F588" w14:textId="77777777" w:rsidR="0051041F" w:rsidRPr="0051041F" w:rsidRDefault="0051041F" w:rsidP="0051041F">
            <w:pPr>
              <w:spacing w:after="0"/>
              <w:jc w:val="center"/>
              <w:rPr>
                <w:ins w:id="194" w:author="Per Lindell" w:date="2025-08-06T08:55:00Z" w16du:dateUtc="2025-08-06T06:55:00Z"/>
                <w:rFonts w:ascii="Arial" w:eastAsia="Times New Roman" w:hAnsi="Arial" w:cs="Arial"/>
                <w:color w:val="000000"/>
                <w:sz w:val="18"/>
                <w:szCs w:val="18"/>
                <w:lang w:val="en-SE" w:eastAsia="en-SE"/>
              </w:rPr>
            </w:pPr>
            <w:ins w:id="195" w:author="Per Lindell" w:date="2025-08-06T08:55:00Z" w16du:dateUtc="2025-08-06T06:55:00Z">
              <w:r w:rsidRPr="0051041F">
                <w:rPr>
                  <w:rFonts w:ascii="Arial" w:eastAsia="Times New Roman" w:hAnsi="Arial" w:cs="Arial"/>
                  <w:color w:val="000000"/>
                  <w:sz w:val="18"/>
                  <w:szCs w:val="18"/>
                  <w:lang w:val="en-SE" w:eastAsia="en-SE"/>
                </w:rPr>
                <w:t>1722</w:t>
              </w:r>
            </w:ins>
          </w:p>
        </w:tc>
        <w:tc>
          <w:tcPr>
            <w:tcW w:w="1720" w:type="dxa"/>
            <w:tcBorders>
              <w:top w:val="nil"/>
              <w:left w:val="nil"/>
              <w:bottom w:val="single" w:sz="4" w:space="0" w:color="auto"/>
              <w:right w:val="single" w:sz="4" w:space="0" w:color="auto"/>
            </w:tcBorders>
            <w:shd w:val="clear" w:color="auto" w:fill="auto"/>
            <w:noWrap/>
            <w:vAlign w:val="bottom"/>
            <w:hideMark/>
          </w:tcPr>
          <w:p w14:paraId="6A022D8F" w14:textId="77777777" w:rsidR="0051041F" w:rsidRPr="0051041F" w:rsidRDefault="0051041F" w:rsidP="0051041F">
            <w:pPr>
              <w:spacing w:after="0"/>
              <w:jc w:val="center"/>
              <w:rPr>
                <w:ins w:id="196" w:author="Per Lindell" w:date="2025-08-06T08:55:00Z" w16du:dateUtc="2025-08-06T06:55:00Z"/>
                <w:rFonts w:ascii="Arial" w:eastAsia="Times New Roman" w:hAnsi="Arial" w:cs="Arial"/>
                <w:color w:val="000000"/>
                <w:sz w:val="18"/>
                <w:szCs w:val="18"/>
                <w:lang w:val="en-SE" w:eastAsia="en-SE"/>
              </w:rPr>
            </w:pPr>
            <w:ins w:id="197" w:author="Per Lindell" w:date="2025-08-06T08:55:00Z" w16du:dateUtc="2025-08-06T06:55:00Z">
              <w:r w:rsidRPr="0051041F">
                <w:rPr>
                  <w:rFonts w:ascii="Arial" w:eastAsia="Times New Roman" w:hAnsi="Arial" w:cs="Arial"/>
                  <w:color w:val="000000"/>
                  <w:sz w:val="18"/>
                  <w:szCs w:val="18"/>
                  <w:lang w:val="en-SE" w:eastAsia="en-SE"/>
                </w:rPr>
                <w:t>1912</w:t>
              </w:r>
            </w:ins>
          </w:p>
        </w:tc>
        <w:tc>
          <w:tcPr>
            <w:tcW w:w="1760" w:type="dxa"/>
            <w:tcBorders>
              <w:top w:val="nil"/>
              <w:left w:val="nil"/>
              <w:bottom w:val="nil"/>
              <w:right w:val="nil"/>
            </w:tcBorders>
            <w:shd w:val="clear" w:color="000000" w:fill="D9D9D9"/>
            <w:noWrap/>
            <w:vAlign w:val="bottom"/>
            <w:hideMark/>
          </w:tcPr>
          <w:p w14:paraId="709AA7E7" w14:textId="77777777" w:rsidR="0051041F" w:rsidRPr="0051041F" w:rsidRDefault="0051041F" w:rsidP="0051041F">
            <w:pPr>
              <w:spacing w:after="0"/>
              <w:rPr>
                <w:ins w:id="198" w:author="Per Lindell" w:date="2025-08-06T08:55:00Z" w16du:dateUtc="2025-08-06T06:55:00Z"/>
                <w:rFonts w:ascii="Calibri" w:eastAsia="Times New Roman" w:hAnsi="Calibri" w:cs="Calibri"/>
                <w:color w:val="000000"/>
                <w:sz w:val="18"/>
                <w:szCs w:val="18"/>
                <w:lang w:val="en-SE" w:eastAsia="en-SE"/>
              </w:rPr>
            </w:pPr>
            <w:ins w:id="199" w:author="Per Lindell" w:date="2025-08-06T08:55:00Z" w16du:dateUtc="2025-08-06T06:55:00Z">
              <w:r w:rsidRPr="005104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8284AC4" w14:textId="77777777" w:rsidR="0051041F" w:rsidRPr="0051041F" w:rsidRDefault="0051041F" w:rsidP="0051041F">
            <w:pPr>
              <w:spacing w:after="0"/>
              <w:rPr>
                <w:ins w:id="200" w:author="Per Lindell" w:date="2025-08-06T08:55:00Z" w16du:dateUtc="2025-08-06T06:55:00Z"/>
                <w:rFonts w:ascii="Calibri" w:eastAsia="Times New Roman" w:hAnsi="Calibri" w:cs="Calibri"/>
                <w:color w:val="000000"/>
                <w:sz w:val="18"/>
                <w:szCs w:val="18"/>
                <w:lang w:val="en-SE" w:eastAsia="en-SE"/>
              </w:rPr>
            </w:pPr>
            <w:ins w:id="201" w:author="Per Lindell" w:date="2025-08-06T08:55:00Z" w16du:dateUtc="2025-08-06T06:55:00Z">
              <w:r w:rsidRPr="0051041F">
                <w:rPr>
                  <w:rFonts w:ascii="Calibri" w:eastAsia="Times New Roman" w:hAnsi="Calibri" w:cs="Calibri"/>
                  <w:color w:val="000000"/>
                  <w:sz w:val="18"/>
                  <w:szCs w:val="18"/>
                  <w:lang w:val="en-SE" w:eastAsia="en-SE"/>
                </w:rPr>
                <w:t> </w:t>
              </w:r>
            </w:ins>
          </w:p>
        </w:tc>
      </w:tr>
      <w:tr w:rsidR="0051041F" w:rsidRPr="0051041F" w14:paraId="61229D51" w14:textId="77777777" w:rsidTr="0051041F">
        <w:trPr>
          <w:trHeight w:val="300"/>
          <w:ins w:id="202"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A2D2C2" w14:textId="77777777" w:rsidR="0051041F" w:rsidRPr="0051041F" w:rsidRDefault="0051041F" w:rsidP="0051041F">
            <w:pPr>
              <w:spacing w:after="0"/>
              <w:jc w:val="center"/>
              <w:rPr>
                <w:ins w:id="203" w:author="Per Lindell" w:date="2025-08-06T08:55:00Z" w16du:dateUtc="2025-08-06T06:55:00Z"/>
                <w:rFonts w:ascii="Arial" w:eastAsia="Times New Roman" w:hAnsi="Arial" w:cs="Arial"/>
                <w:color w:val="000000"/>
                <w:sz w:val="18"/>
                <w:szCs w:val="18"/>
                <w:lang w:val="en-SE" w:eastAsia="en-SE"/>
              </w:rPr>
            </w:pPr>
            <w:ins w:id="204" w:author="Per Lindell" w:date="2025-08-06T08:55:00Z" w16du:dateUtc="2025-08-06T06:55:00Z">
              <w:r w:rsidRPr="0051041F">
                <w:rPr>
                  <w:rFonts w:ascii="Arial" w:eastAsia="Times New Roman" w:hAnsi="Arial" w:cs="Arial"/>
                  <w:color w:val="000000"/>
                  <w:sz w:val="18"/>
                  <w:szCs w:val="18"/>
                  <w:lang w:val="en-SE" w:eastAsia="en-SE"/>
                </w:rPr>
                <w:t>Two-tone 4</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7C0F6E" w14:textId="77777777" w:rsidR="0051041F" w:rsidRPr="0051041F" w:rsidRDefault="0051041F" w:rsidP="0051041F">
            <w:pPr>
              <w:spacing w:after="0"/>
              <w:jc w:val="center"/>
              <w:rPr>
                <w:ins w:id="205" w:author="Per Lindell" w:date="2025-08-06T08:55:00Z" w16du:dateUtc="2025-08-06T06:55:00Z"/>
                <w:rFonts w:ascii="Arial" w:eastAsia="Times New Roman" w:hAnsi="Arial" w:cs="Arial"/>
                <w:color w:val="000000"/>
                <w:sz w:val="18"/>
                <w:szCs w:val="18"/>
                <w:lang w:val="en-SE" w:eastAsia="en-SE"/>
              </w:rPr>
            </w:pPr>
            <w:ins w:id="206"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D68B639" w14:textId="77777777" w:rsidR="0051041F" w:rsidRPr="0051041F" w:rsidRDefault="0051041F" w:rsidP="0051041F">
            <w:pPr>
              <w:spacing w:after="0"/>
              <w:jc w:val="center"/>
              <w:rPr>
                <w:ins w:id="207" w:author="Per Lindell" w:date="2025-08-06T08:55:00Z" w16du:dateUtc="2025-08-06T06:55:00Z"/>
                <w:rFonts w:ascii="Arial" w:eastAsia="Times New Roman" w:hAnsi="Arial" w:cs="Arial"/>
                <w:color w:val="000000"/>
                <w:sz w:val="18"/>
                <w:szCs w:val="18"/>
                <w:lang w:val="en-SE" w:eastAsia="en-SE"/>
              </w:rPr>
            </w:pPr>
            <w:ins w:id="208"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5235239" w14:textId="77777777" w:rsidR="0051041F" w:rsidRPr="0051041F" w:rsidRDefault="0051041F" w:rsidP="0051041F">
            <w:pPr>
              <w:spacing w:after="0"/>
              <w:jc w:val="center"/>
              <w:rPr>
                <w:ins w:id="209" w:author="Per Lindell" w:date="2025-08-06T08:55:00Z" w16du:dateUtc="2025-08-06T06:55:00Z"/>
                <w:rFonts w:ascii="Arial" w:eastAsia="Times New Roman" w:hAnsi="Arial" w:cs="Arial"/>
                <w:color w:val="000000"/>
                <w:sz w:val="18"/>
                <w:szCs w:val="18"/>
                <w:lang w:val="en-SE" w:eastAsia="en-SE"/>
              </w:rPr>
            </w:pPr>
            <w:ins w:id="210"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715F9F3" w14:textId="77777777" w:rsidR="0051041F" w:rsidRPr="0051041F" w:rsidRDefault="0051041F" w:rsidP="0051041F">
            <w:pPr>
              <w:spacing w:after="0"/>
              <w:jc w:val="center"/>
              <w:rPr>
                <w:ins w:id="211" w:author="Per Lindell" w:date="2025-08-06T08:55:00Z" w16du:dateUtc="2025-08-06T06:55:00Z"/>
                <w:rFonts w:ascii="Arial" w:eastAsia="Times New Roman" w:hAnsi="Arial" w:cs="Arial"/>
                <w:color w:val="000000"/>
                <w:sz w:val="18"/>
                <w:szCs w:val="18"/>
                <w:lang w:val="en-SE" w:eastAsia="en-SE"/>
              </w:rPr>
            </w:pPr>
            <w:ins w:id="212" w:author="Per Lindell" w:date="2025-08-06T08:55:00Z" w16du:dateUtc="2025-08-06T06:55:00Z">
              <w:r w:rsidRPr="0051041F">
                <w:rPr>
                  <w:rFonts w:ascii="Arial" w:eastAsia="Times New Roman" w:hAnsi="Arial" w:cs="Arial"/>
                  <w:color w:val="000000"/>
                  <w:sz w:val="18"/>
                  <w:szCs w:val="18"/>
                  <w:lang w:val="en-SE" w:eastAsia="en-SE"/>
                </w:rPr>
                <w:t>|3*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+ 1*</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r>
      <w:tr w:rsidR="0051041F" w:rsidRPr="0051041F" w14:paraId="142302E0" w14:textId="77777777" w:rsidTr="0051041F">
        <w:trPr>
          <w:trHeight w:val="300"/>
          <w:ins w:id="213"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FA158E" w14:textId="77777777" w:rsidR="0051041F" w:rsidRPr="0051041F" w:rsidRDefault="0051041F" w:rsidP="0051041F">
            <w:pPr>
              <w:spacing w:after="0"/>
              <w:jc w:val="center"/>
              <w:rPr>
                <w:ins w:id="214" w:author="Per Lindell" w:date="2025-08-06T08:55:00Z" w16du:dateUtc="2025-08-06T06:55:00Z"/>
                <w:rFonts w:ascii="Arial" w:eastAsia="Times New Roman" w:hAnsi="Arial" w:cs="Arial"/>
                <w:color w:val="000000"/>
                <w:sz w:val="18"/>
                <w:szCs w:val="18"/>
                <w:lang w:val="en-SE" w:eastAsia="en-SE"/>
              </w:rPr>
            </w:pPr>
            <w:ins w:id="215"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01995FF" w14:textId="77777777" w:rsidR="0051041F" w:rsidRPr="0051041F" w:rsidRDefault="0051041F" w:rsidP="0051041F">
            <w:pPr>
              <w:spacing w:after="0"/>
              <w:jc w:val="center"/>
              <w:rPr>
                <w:ins w:id="216" w:author="Per Lindell" w:date="2025-08-06T08:55:00Z" w16du:dateUtc="2025-08-06T06:55:00Z"/>
                <w:rFonts w:ascii="Arial" w:eastAsia="Times New Roman" w:hAnsi="Arial" w:cs="Arial"/>
                <w:color w:val="000000"/>
                <w:sz w:val="18"/>
                <w:szCs w:val="18"/>
                <w:lang w:val="en-SE" w:eastAsia="en-SE"/>
              </w:rPr>
            </w:pPr>
            <w:ins w:id="217" w:author="Per Lindell" w:date="2025-08-06T08:55:00Z" w16du:dateUtc="2025-08-06T06:55:00Z">
              <w:r w:rsidRPr="0051041F">
                <w:rPr>
                  <w:rFonts w:ascii="Arial" w:eastAsia="Times New Roman" w:hAnsi="Arial" w:cs="Arial"/>
                  <w:color w:val="000000"/>
                  <w:sz w:val="18"/>
                  <w:szCs w:val="18"/>
                  <w:lang w:val="en-SE" w:eastAsia="en-SE"/>
                </w:rPr>
                <w:t>4182</w:t>
              </w:r>
            </w:ins>
          </w:p>
        </w:tc>
        <w:tc>
          <w:tcPr>
            <w:tcW w:w="1720" w:type="dxa"/>
            <w:tcBorders>
              <w:top w:val="nil"/>
              <w:left w:val="nil"/>
              <w:bottom w:val="single" w:sz="4" w:space="0" w:color="auto"/>
              <w:right w:val="single" w:sz="4" w:space="0" w:color="auto"/>
            </w:tcBorders>
            <w:shd w:val="clear" w:color="auto" w:fill="auto"/>
            <w:noWrap/>
            <w:vAlign w:val="bottom"/>
            <w:hideMark/>
          </w:tcPr>
          <w:p w14:paraId="109C0DF7" w14:textId="77777777" w:rsidR="0051041F" w:rsidRPr="0051041F" w:rsidRDefault="0051041F" w:rsidP="0051041F">
            <w:pPr>
              <w:spacing w:after="0"/>
              <w:jc w:val="center"/>
              <w:rPr>
                <w:ins w:id="218" w:author="Per Lindell" w:date="2025-08-06T08:55:00Z" w16du:dateUtc="2025-08-06T06:55:00Z"/>
                <w:rFonts w:ascii="Arial" w:eastAsia="Times New Roman" w:hAnsi="Arial" w:cs="Arial"/>
                <w:color w:val="000000"/>
                <w:sz w:val="18"/>
                <w:szCs w:val="18"/>
                <w:lang w:val="en-SE" w:eastAsia="en-SE"/>
              </w:rPr>
            </w:pPr>
            <w:ins w:id="219" w:author="Per Lindell" w:date="2025-08-06T08:55:00Z" w16du:dateUtc="2025-08-06T06:55:00Z">
              <w:r w:rsidRPr="0051041F">
                <w:rPr>
                  <w:rFonts w:ascii="Arial" w:eastAsia="Times New Roman" w:hAnsi="Arial" w:cs="Arial"/>
                  <w:color w:val="000000"/>
                  <w:sz w:val="18"/>
                  <w:szCs w:val="18"/>
                  <w:lang w:val="en-SE" w:eastAsia="en-SE"/>
                </w:rPr>
                <w:t>4327</w:t>
              </w:r>
            </w:ins>
          </w:p>
        </w:tc>
        <w:tc>
          <w:tcPr>
            <w:tcW w:w="1760" w:type="dxa"/>
            <w:tcBorders>
              <w:top w:val="nil"/>
              <w:left w:val="nil"/>
              <w:bottom w:val="single" w:sz="4" w:space="0" w:color="auto"/>
              <w:right w:val="single" w:sz="4" w:space="0" w:color="auto"/>
            </w:tcBorders>
            <w:shd w:val="clear" w:color="auto" w:fill="auto"/>
            <w:noWrap/>
            <w:vAlign w:val="bottom"/>
            <w:hideMark/>
          </w:tcPr>
          <w:p w14:paraId="4DD0644B" w14:textId="77777777" w:rsidR="0051041F" w:rsidRPr="0051041F" w:rsidRDefault="0051041F" w:rsidP="0051041F">
            <w:pPr>
              <w:spacing w:after="0"/>
              <w:jc w:val="center"/>
              <w:rPr>
                <w:ins w:id="220" w:author="Per Lindell" w:date="2025-08-06T08:55:00Z" w16du:dateUtc="2025-08-06T06:55:00Z"/>
                <w:rFonts w:ascii="Arial" w:eastAsia="Times New Roman" w:hAnsi="Arial" w:cs="Arial"/>
                <w:color w:val="000000"/>
                <w:sz w:val="18"/>
                <w:szCs w:val="18"/>
                <w:lang w:val="en-SE" w:eastAsia="en-SE"/>
              </w:rPr>
            </w:pPr>
            <w:ins w:id="221" w:author="Per Lindell" w:date="2025-08-06T08:55:00Z" w16du:dateUtc="2025-08-06T06:55:00Z">
              <w:r w:rsidRPr="0051041F">
                <w:rPr>
                  <w:rFonts w:ascii="Arial" w:eastAsia="Times New Roman" w:hAnsi="Arial" w:cs="Arial"/>
                  <w:color w:val="000000"/>
                  <w:sz w:val="18"/>
                  <w:szCs w:val="18"/>
                  <w:lang w:val="en-SE" w:eastAsia="en-SE"/>
                </w:rPr>
                <w:t>5954</w:t>
              </w:r>
            </w:ins>
          </w:p>
        </w:tc>
        <w:tc>
          <w:tcPr>
            <w:tcW w:w="1780" w:type="dxa"/>
            <w:tcBorders>
              <w:top w:val="nil"/>
              <w:left w:val="nil"/>
              <w:bottom w:val="single" w:sz="4" w:space="0" w:color="auto"/>
              <w:right w:val="single" w:sz="4" w:space="0" w:color="auto"/>
            </w:tcBorders>
            <w:shd w:val="clear" w:color="auto" w:fill="auto"/>
            <w:noWrap/>
            <w:vAlign w:val="bottom"/>
            <w:hideMark/>
          </w:tcPr>
          <w:p w14:paraId="4EA4677D" w14:textId="77777777" w:rsidR="0051041F" w:rsidRPr="0051041F" w:rsidRDefault="0051041F" w:rsidP="0051041F">
            <w:pPr>
              <w:spacing w:after="0"/>
              <w:jc w:val="center"/>
              <w:rPr>
                <w:ins w:id="222" w:author="Per Lindell" w:date="2025-08-06T08:55:00Z" w16du:dateUtc="2025-08-06T06:55:00Z"/>
                <w:rFonts w:ascii="Arial" w:eastAsia="Times New Roman" w:hAnsi="Arial" w:cs="Arial"/>
                <w:color w:val="000000"/>
                <w:sz w:val="18"/>
                <w:szCs w:val="18"/>
                <w:lang w:val="en-SE" w:eastAsia="en-SE"/>
              </w:rPr>
            </w:pPr>
            <w:ins w:id="223" w:author="Per Lindell" w:date="2025-08-06T08:55:00Z" w16du:dateUtc="2025-08-06T06:55:00Z">
              <w:r w:rsidRPr="0051041F">
                <w:rPr>
                  <w:rFonts w:ascii="Arial" w:eastAsia="Times New Roman" w:hAnsi="Arial" w:cs="Arial"/>
                  <w:color w:val="000000"/>
                  <w:sz w:val="18"/>
                  <w:szCs w:val="18"/>
                  <w:lang w:val="en-SE" w:eastAsia="en-SE"/>
                </w:rPr>
                <w:t>6189</w:t>
              </w:r>
            </w:ins>
          </w:p>
        </w:tc>
      </w:tr>
      <w:tr w:rsidR="0051041F" w:rsidRPr="0051041F" w14:paraId="76CEBDCA" w14:textId="77777777" w:rsidTr="0051041F">
        <w:trPr>
          <w:trHeight w:val="300"/>
          <w:ins w:id="224"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320466" w14:textId="77777777" w:rsidR="0051041F" w:rsidRPr="0051041F" w:rsidRDefault="0051041F" w:rsidP="0051041F">
            <w:pPr>
              <w:spacing w:after="0"/>
              <w:jc w:val="center"/>
              <w:rPr>
                <w:ins w:id="225" w:author="Per Lindell" w:date="2025-08-06T08:55:00Z" w16du:dateUtc="2025-08-06T06:55:00Z"/>
                <w:rFonts w:ascii="Arial" w:eastAsia="Times New Roman" w:hAnsi="Arial" w:cs="Arial"/>
                <w:color w:val="000000"/>
                <w:sz w:val="18"/>
                <w:szCs w:val="18"/>
                <w:lang w:val="en-SE" w:eastAsia="en-SE"/>
              </w:rPr>
            </w:pPr>
            <w:ins w:id="226" w:author="Per Lindell" w:date="2025-08-06T08:55:00Z" w16du:dateUtc="2025-08-06T06:55:00Z">
              <w:r w:rsidRPr="0051041F">
                <w:rPr>
                  <w:rFonts w:ascii="Arial" w:eastAsia="Times New Roman" w:hAnsi="Arial" w:cs="Arial"/>
                  <w:color w:val="000000"/>
                  <w:sz w:val="18"/>
                  <w:szCs w:val="18"/>
                  <w:lang w:val="en-SE" w:eastAsia="en-SE"/>
                </w:rPr>
                <w:t>Two-tone 4</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FDF794B" w14:textId="77777777" w:rsidR="0051041F" w:rsidRPr="0051041F" w:rsidRDefault="0051041F" w:rsidP="0051041F">
            <w:pPr>
              <w:spacing w:after="0"/>
              <w:jc w:val="center"/>
              <w:rPr>
                <w:ins w:id="227" w:author="Per Lindell" w:date="2025-08-06T08:55:00Z" w16du:dateUtc="2025-08-06T06:55:00Z"/>
                <w:rFonts w:ascii="Arial" w:eastAsia="Times New Roman" w:hAnsi="Arial" w:cs="Arial"/>
                <w:color w:val="000000"/>
                <w:sz w:val="18"/>
                <w:szCs w:val="18"/>
                <w:lang w:val="en-SE" w:eastAsia="en-SE"/>
              </w:rPr>
            </w:pPr>
            <w:ins w:id="228"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3D33F3" w14:textId="77777777" w:rsidR="0051041F" w:rsidRPr="0051041F" w:rsidRDefault="0051041F" w:rsidP="0051041F">
            <w:pPr>
              <w:spacing w:after="0"/>
              <w:jc w:val="center"/>
              <w:rPr>
                <w:ins w:id="229" w:author="Per Lindell" w:date="2025-08-06T08:55:00Z" w16du:dateUtc="2025-08-06T06:55:00Z"/>
                <w:rFonts w:ascii="Arial" w:eastAsia="Times New Roman" w:hAnsi="Arial" w:cs="Arial"/>
                <w:color w:val="000000"/>
                <w:sz w:val="18"/>
                <w:szCs w:val="18"/>
                <w:lang w:val="en-SE" w:eastAsia="en-SE"/>
              </w:rPr>
            </w:pPr>
            <w:ins w:id="230"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5FEB4F0" w14:textId="77777777" w:rsidR="0051041F" w:rsidRPr="0051041F" w:rsidRDefault="0051041F" w:rsidP="0051041F">
            <w:pPr>
              <w:spacing w:after="0"/>
              <w:rPr>
                <w:ins w:id="231" w:author="Per Lindell" w:date="2025-08-06T08:55:00Z" w16du:dateUtc="2025-08-06T06:55:00Z"/>
                <w:rFonts w:ascii="Calibri" w:eastAsia="Times New Roman" w:hAnsi="Calibri" w:cs="Calibri"/>
                <w:color w:val="000000"/>
                <w:sz w:val="18"/>
                <w:szCs w:val="18"/>
                <w:lang w:val="en-SE" w:eastAsia="en-SE"/>
              </w:rPr>
            </w:pPr>
            <w:ins w:id="232" w:author="Per Lindell" w:date="2025-08-06T08:55:00Z" w16du:dateUtc="2025-08-06T06:55:00Z">
              <w:r w:rsidRPr="005104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77035DB" w14:textId="77777777" w:rsidR="0051041F" w:rsidRPr="0051041F" w:rsidRDefault="0051041F" w:rsidP="0051041F">
            <w:pPr>
              <w:spacing w:after="0"/>
              <w:rPr>
                <w:ins w:id="233" w:author="Per Lindell" w:date="2025-08-06T08:55:00Z" w16du:dateUtc="2025-08-06T06:55:00Z"/>
                <w:rFonts w:ascii="Calibri" w:eastAsia="Times New Roman" w:hAnsi="Calibri" w:cs="Calibri"/>
                <w:color w:val="000000"/>
                <w:sz w:val="18"/>
                <w:szCs w:val="18"/>
                <w:lang w:val="en-SE" w:eastAsia="en-SE"/>
              </w:rPr>
            </w:pPr>
            <w:ins w:id="234" w:author="Per Lindell" w:date="2025-08-06T08:55:00Z" w16du:dateUtc="2025-08-06T06:55:00Z">
              <w:r w:rsidRPr="0051041F">
                <w:rPr>
                  <w:rFonts w:ascii="Calibri" w:eastAsia="Times New Roman" w:hAnsi="Calibri" w:cs="Calibri"/>
                  <w:color w:val="000000"/>
                  <w:sz w:val="18"/>
                  <w:szCs w:val="18"/>
                  <w:lang w:val="en-SE" w:eastAsia="en-SE"/>
                </w:rPr>
                <w:t> </w:t>
              </w:r>
            </w:ins>
          </w:p>
        </w:tc>
      </w:tr>
      <w:tr w:rsidR="0051041F" w:rsidRPr="0051041F" w14:paraId="76002E13" w14:textId="77777777" w:rsidTr="0051041F">
        <w:trPr>
          <w:trHeight w:val="300"/>
          <w:ins w:id="235"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53E72A" w14:textId="77777777" w:rsidR="0051041F" w:rsidRPr="0051041F" w:rsidRDefault="0051041F" w:rsidP="0051041F">
            <w:pPr>
              <w:spacing w:after="0"/>
              <w:jc w:val="center"/>
              <w:rPr>
                <w:ins w:id="236" w:author="Per Lindell" w:date="2025-08-06T08:55:00Z" w16du:dateUtc="2025-08-06T06:55:00Z"/>
                <w:rFonts w:ascii="Arial" w:eastAsia="Times New Roman" w:hAnsi="Arial" w:cs="Arial"/>
                <w:color w:val="000000"/>
                <w:sz w:val="18"/>
                <w:szCs w:val="18"/>
                <w:lang w:val="en-SE" w:eastAsia="en-SE"/>
              </w:rPr>
            </w:pPr>
            <w:ins w:id="237"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D82EF7" w14:textId="77777777" w:rsidR="0051041F" w:rsidRPr="0051041F" w:rsidRDefault="0051041F" w:rsidP="0051041F">
            <w:pPr>
              <w:spacing w:after="0"/>
              <w:jc w:val="center"/>
              <w:rPr>
                <w:ins w:id="238" w:author="Per Lindell" w:date="2025-08-06T08:55:00Z" w16du:dateUtc="2025-08-06T06:55:00Z"/>
                <w:rFonts w:ascii="Arial" w:eastAsia="Times New Roman" w:hAnsi="Arial" w:cs="Arial"/>
                <w:color w:val="000000"/>
                <w:sz w:val="18"/>
                <w:szCs w:val="18"/>
                <w:lang w:val="en-SE" w:eastAsia="en-SE"/>
              </w:rPr>
            </w:pPr>
            <w:ins w:id="239" w:author="Per Lindell" w:date="2025-08-06T08:55:00Z" w16du:dateUtc="2025-08-06T06:55:00Z">
              <w:r w:rsidRPr="0051041F">
                <w:rPr>
                  <w:rFonts w:ascii="Arial" w:eastAsia="Times New Roman" w:hAnsi="Arial" w:cs="Arial"/>
                  <w:color w:val="000000"/>
                  <w:sz w:val="18"/>
                  <w:szCs w:val="18"/>
                  <w:lang w:val="en-SE" w:eastAsia="en-SE"/>
                </w:rPr>
                <w:t>5068</w:t>
              </w:r>
            </w:ins>
          </w:p>
        </w:tc>
        <w:tc>
          <w:tcPr>
            <w:tcW w:w="1720" w:type="dxa"/>
            <w:tcBorders>
              <w:top w:val="nil"/>
              <w:left w:val="nil"/>
              <w:bottom w:val="single" w:sz="4" w:space="0" w:color="auto"/>
              <w:right w:val="single" w:sz="4" w:space="0" w:color="auto"/>
            </w:tcBorders>
            <w:shd w:val="clear" w:color="auto" w:fill="auto"/>
            <w:noWrap/>
            <w:vAlign w:val="bottom"/>
            <w:hideMark/>
          </w:tcPr>
          <w:p w14:paraId="6D8EAB8B" w14:textId="77777777" w:rsidR="0051041F" w:rsidRPr="0051041F" w:rsidRDefault="0051041F" w:rsidP="0051041F">
            <w:pPr>
              <w:spacing w:after="0"/>
              <w:jc w:val="center"/>
              <w:rPr>
                <w:ins w:id="240" w:author="Per Lindell" w:date="2025-08-06T08:55:00Z" w16du:dateUtc="2025-08-06T06:55:00Z"/>
                <w:rFonts w:ascii="Arial" w:eastAsia="Times New Roman" w:hAnsi="Arial" w:cs="Arial"/>
                <w:color w:val="000000"/>
                <w:sz w:val="18"/>
                <w:szCs w:val="18"/>
                <w:lang w:val="en-SE" w:eastAsia="en-SE"/>
              </w:rPr>
            </w:pPr>
            <w:ins w:id="241" w:author="Per Lindell" w:date="2025-08-06T08:55:00Z" w16du:dateUtc="2025-08-06T06:55:00Z">
              <w:r w:rsidRPr="0051041F">
                <w:rPr>
                  <w:rFonts w:ascii="Arial" w:eastAsia="Times New Roman" w:hAnsi="Arial" w:cs="Arial"/>
                  <w:color w:val="000000"/>
                  <w:sz w:val="18"/>
                  <w:szCs w:val="18"/>
                  <w:lang w:val="en-SE" w:eastAsia="en-SE"/>
                </w:rPr>
                <w:t>5258</w:t>
              </w:r>
            </w:ins>
          </w:p>
        </w:tc>
        <w:tc>
          <w:tcPr>
            <w:tcW w:w="1760" w:type="dxa"/>
            <w:tcBorders>
              <w:top w:val="nil"/>
              <w:left w:val="nil"/>
              <w:bottom w:val="nil"/>
              <w:right w:val="nil"/>
            </w:tcBorders>
            <w:shd w:val="clear" w:color="000000" w:fill="D9D9D9"/>
            <w:noWrap/>
            <w:vAlign w:val="bottom"/>
            <w:hideMark/>
          </w:tcPr>
          <w:p w14:paraId="1557F054" w14:textId="77777777" w:rsidR="0051041F" w:rsidRPr="0051041F" w:rsidRDefault="0051041F" w:rsidP="0051041F">
            <w:pPr>
              <w:spacing w:after="0"/>
              <w:rPr>
                <w:ins w:id="242" w:author="Per Lindell" w:date="2025-08-06T08:55:00Z" w16du:dateUtc="2025-08-06T06:55:00Z"/>
                <w:rFonts w:ascii="Calibri" w:eastAsia="Times New Roman" w:hAnsi="Calibri" w:cs="Calibri"/>
                <w:color w:val="000000"/>
                <w:sz w:val="18"/>
                <w:szCs w:val="18"/>
                <w:lang w:val="en-SE" w:eastAsia="en-SE"/>
              </w:rPr>
            </w:pPr>
            <w:ins w:id="243" w:author="Per Lindell" w:date="2025-08-06T08:55:00Z" w16du:dateUtc="2025-08-06T06:55:00Z">
              <w:r w:rsidRPr="005104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AB91AB" w14:textId="77777777" w:rsidR="0051041F" w:rsidRPr="0051041F" w:rsidRDefault="0051041F" w:rsidP="0051041F">
            <w:pPr>
              <w:spacing w:after="0"/>
              <w:rPr>
                <w:ins w:id="244" w:author="Per Lindell" w:date="2025-08-06T08:55:00Z" w16du:dateUtc="2025-08-06T06:55:00Z"/>
                <w:rFonts w:ascii="Calibri" w:eastAsia="Times New Roman" w:hAnsi="Calibri" w:cs="Calibri"/>
                <w:color w:val="000000"/>
                <w:sz w:val="18"/>
                <w:szCs w:val="18"/>
                <w:lang w:val="en-SE" w:eastAsia="en-SE"/>
              </w:rPr>
            </w:pPr>
            <w:ins w:id="245" w:author="Per Lindell" w:date="2025-08-06T08:55:00Z" w16du:dateUtc="2025-08-06T06:55:00Z">
              <w:r w:rsidRPr="0051041F">
                <w:rPr>
                  <w:rFonts w:ascii="Calibri" w:eastAsia="Times New Roman" w:hAnsi="Calibri" w:cs="Calibri"/>
                  <w:color w:val="000000"/>
                  <w:sz w:val="18"/>
                  <w:szCs w:val="18"/>
                  <w:lang w:val="en-SE" w:eastAsia="en-SE"/>
                </w:rPr>
                <w:t> </w:t>
              </w:r>
            </w:ins>
          </w:p>
        </w:tc>
      </w:tr>
      <w:tr w:rsidR="0051041F" w:rsidRPr="0051041F" w14:paraId="4DED2C84" w14:textId="77777777" w:rsidTr="0051041F">
        <w:trPr>
          <w:trHeight w:val="300"/>
          <w:ins w:id="246"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F490C0" w14:textId="77777777" w:rsidR="0051041F" w:rsidRPr="0051041F" w:rsidRDefault="0051041F" w:rsidP="0051041F">
            <w:pPr>
              <w:spacing w:after="0"/>
              <w:jc w:val="center"/>
              <w:rPr>
                <w:ins w:id="247" w:author="Per Lindell" w:date="2025-08-06T08:55:00Z" w16du:dateUtc="2025-08-06T06:55:00Z"/>
                <w:rFonts w:ascii="Arial" w:eastAsia="Times New Roman" w:hAnsi="Arial" w:cs="Arial"/>
                <w:color w:val="000000"/>
                <w:sz w:val="18"/>
                <w:szCs w:val="18"/>
                <w:lang w:val="en-SE" w:eastAsia="en-SE"/>
              </w:rPr>
            </w:pPr>
            <w:ins w:id="248" w:author="Per Lindell" w:date="2025-08-06T08:55:00Z" w16du:dateUtc="2025-08-06T06:55:00Z">
              <w:r w:rsidRPr="0051041F">
                <w:rPr>
                  <w:rFonts w:ascii="Arial" w:eastAsia="Times New Roman" w:hAnsi="Arial" w:cs="Arial"/>
                  <w:color w:val="000000"/>
                  <w:sz w:val="18"/>
                  <w:szCs w:val="18"/>
                  <w:lang w:val="en-SE" w:eastAsia="en-SE"/>
                </w:rPr>
                <w:lastRenderedPageBreak/>
                <w:t>Two-tone 5</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4620DB5" w14:textId="77777777" w:rsidR="0051041F" w:rsidRPr="0051041F" w:rsidRDefault="0051041F" w:rsidP="0051041F">
            <w:pPr>
              <w:spacing w:after="0"/>
              <w:jc w:val="center"/>
              <w:rPr>
                <w:ins w:id="249" w:author="Per Lindell" w:date="2025-08-06T08:55:00Z" w16du:dateUtc="2025-08-06T06:55:00Z"/>
                <w:rFonts w:ascii="Arial" w:eastAsia="Times New Roman" w:hAnsi="Arial" w:cs="Arial"/>
                <w:color w:val="000000"/>
                <w:sz w:val="18"/>
                <w:szCs w:val="18"/>
                <w:lang w:val="en-SE" w:eastAsia="en-SE"/>
              </w:rPr>
            </w:pPr>
            <w:ins w:id="250"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0B4D19E" w14:textId="77777777" w:rsidR="0051041F" w:rsidRPr="0051041F" w:rsidRDefault="0051041F" w:rsidP="0051041F">
            <w:pPr>
              <w:spacing w:after="0"/>
              <w:jc w:val="center"/>
              <w:rPr>
                <w:ins w:id="251" w:author="Per Lindell" w:date="2025-08-06T08:55:00Z" w16du:dateUtc="2025-08-06T06:55:00Z"/>
                <w:rFonts w:ascii="Arial" w:eastAsia="Times New Roman" w:hAnsi="Arial" w:cs="Arial"/>
                <w:color w:val="000000"/>
                <w:sz w:val="18"/>
                <w:szCs w:val="18"/>
                <w:lang w:val="en-SE" w:eastAsia="en-SE"/>
              </w:rPr>
            </w:pPr>
            <w:ins w:id="252"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3DA4D59" w14:textId="77777777" w:rsidR="0051041F" w:rsidRPr="0051041F" w:rsidRDefault="0051041F" w:rsidP="0051041F">
            <w:pPr>
              <w:spacing w:after="0"/>
              <w:jc w:val="center"/>
              <w:rPr>
                <w:ins w:id="253" w:author="Per Lindell" w:date="2025-08-06T08:55:00Z" w16du:dateUtc="2025-08-06T06:55:00Z"/>
                <w:rFonts w:ascii="Arial" w:eastAsia="Times New Roman" w:hAnsi="Arial" w:cs="Arial"/>
                <w:color w:val="000000"/>
                <w:sz w:val="18"/>
                <w:szCs w:val="18"/>
                <w:lang w:val="en-SE" w:eastAsia="en-SE"/>
              </w:rPr>
            </w:pPr>
            <w:ins w:id="254"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8D63CF3" w14:textId="77777777" w:rsidR="0051041F" w:rsidRPr="0051041F" w:rsidRDefault="0051041F" w:rsidP="0051041F">
            <w:pPr>
              <w:spacing w:after="0"/>
              <w:jc w:val="center"/>
              <w:rPr>
                <w:ins w:id="255" w:author="Per Lindell" w:date="2025-08-06T08:55:00Z" w16du:dateUtc="2025-08-06T06:55:00Z"/>
                <w:rFonts w:ascii="Arial" w:eastAsia="Times New Roman" w:hAnsi="Arial" w:cs="Arial"/>
                <w:color w:val="000000"/>
                <w:sz w:val="18"/>
                <w:szCs w:val="18"/>
                <w:lang w:val="en-SE" w:eastAsia="en-SE"/>
              </w:rPr>
            </w:pPr>
            <w:ins w:id="256"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r>
      <w:tr w:rsidR="0051041F" w:rsidRPr="0051041F" w14:paraId="752CFB86" w14:textId="77777777" w:rsidTr="0051041F">
        <w:trPr>
          <w:trHeight w:val="300"/>
          <w:ins w:id="257"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D18FB5" w14:textId="77777777" w:rsidR="0051041F" w:rsidRPr="0051041F" w:rsidRDefault="0051041F" w:rsidP="0051041F">
            <w:pPr>
              <w:spacing w:after="0"/>
              <w:jc w:val="center"/>
              <w:rPr>
                <w:ins w:id="258" w:author="Per Lindell" w:date="2025-08-06T08:55:00Z" w16du:dateUtc="2025-08-06T06:55:00Z"/>
                <w:rFonts w:ascii="Arial" w:eastAsia="Times New Roman" w:hAnsi="Arial" w:cs="Arial"/>
                <w:color w:val="000000"/>
                <w:sz w:val="18"/>
                <w:szCs w:val="18"/>
                <w:lang w:val="en-SE" w:eastAsia="en-SE"/>
              </w:rPr>
            </w:pPr>
            <w:ins w:id="259"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882DEBB" w14:textId="77777777" w:rsidR="0051041F" w:rsidRPr="0051041F" w:rsidRDefault="0051041F" w:rsidP="0051041F">
            <w:pPr>
              <w:spacing w:after="0"/>
              <w:jc w:val="center"/>
              <w:rPr>
                <w:ins w:id="260" w:author="Per Lindell" w:date="2025-08-06T08:55:00Z" w16du:dateUtc="2025-08-06T06:55:00Z"/>
                <w:rFonts w:ascii="Arial" w:eastAsia="Times New Roman" w:hAnsi="Arial" w:cs="Arial"/>
                <w:color w:val="000000"/>
                <w:sz w:val="18"/>
                <w:szCs w:val="18"/>
                <w:lang w:val="en-SE" w:eastAsia="en-SE"/>
              </w:rPr>
            </w:pPr>
            <w:ins w:id="261" w:author="Per Lindell" w:date="2025-08-06T08:55:00Z" w16du:dateUtc="2025-08-06T06:55:00Z">
              <w:r w:rsidRPr="0051041F">
                <w:rPr>
                  <w:rFonts w:ascii="Arial" w:eastAsia="Times New Roman" w:hAnsi="Arial" w:cs="Arial"/>
                  <w:color w:val="000000"/>
                  <w:sz w:val="18"/>
                  <w:szCs w:val="18"/>
                  <w:lang w:val="en-SE" w:eastAsia="en-SE"/>
                </w:rPr>
                <w:t>5991</w:t>
              </w:r>
            </w:ins>
          </w:p>
        </w:tc>
        <w:tc>
          <w:tcPr>
            <w:tcW w:w="1720" w:type="dxa"/>
            <w:tcBorders>
              <w:top w:val="nil"/>
              <w:left w:val="nil"/>
              <w:bottom w:val="single" w:sz="4" w:space="0" w:color="auto"/>
              <w:right w:val="single" w:sz="4" w:space="0" w:color="auto"/>
            </w:tcBorders>
            <w:shd w:val="clear" w:color="auto" w:fill="auto"/>
            <w:noWrap/>
            <w:vAlign w:val="bottom"/>
            <w:hideMark/>
          </w:tcPr>
          <w:p w14:paraId="7FA78CD0" w14:textId="77777777" w:rsidR="0051041F" w:rsidRPr="0051041F" w:rsidRDefault="0051041F" w:rsidP="0051041F">
            <w:pPr>
              <w:spacing w:after="0"/>
              <w:jc w:val="center"/>
              <w:rPr>
                <w:ins w:id="262" w:author="Per Lindell" w:date="2025-08-06T08:55:00Z" w16du:dateUtc="2025-08-06T06:55:00Z"/>
                <w:rFonts w:ascii="Arial" w:eastAsia="Times New Roman" w:hAnsi="Arial" w:cs="Arial"/>
                <w:color w:val="000000"/>
                <w:sz w:val="18"/>
                <w:szCs w:val="18"/>
                <w:lang w:val="en-SE" w:eastAsia="en-SE"/>
              </w:rPr>
            </w:pPr>
            <w:ins w:id="263" w:author="Per Lindell" w:date="2025-08-06T08:55:00Z" w16du:dateUtc="2025-08-06T06:55:00Z">
              <w:r w:rsidRPr="0051041F">
                <w:rPr>
                  <w:rFonts w:ascii="Arial" w:eastAsia="Times New Roman" w:hAnsi="Arial" w:cs="Arial"/>
                  <w:color w:val="000000"/>
                  <w:sz w:val="18"/>
                  <w:szCs w:val="18"/>
                  <w:lang w:val="en-SE" w:eastAsia="en-SE"/>
                </w:rPr>
                <w:t>6296</w:t>
              </w:r>
            </w:ins>
          </w:p>
        </w:tc>
        <w:tc>
          <w:tcPr>
            <w:tcW w:w="1760" w:type="dxa"/>
            <w:tcBorders>
              <w:top w:val="nil"/>
              <w:left w:val="nil"/>
              <w:bottom w:val="single" w:sz="4" w:space="0" w:color="auto"/>
              <w:right w:val="single" w:sz="4" w:space="0" w:color="auto"/>
            </w:tcBorders>
            <w:shd w:val="clear" w:color="auto" w:fill="auto"/>
            <w:noWrap/>
            <w:vAlign w:val="bottom"/>
            <w:hideMark/>
          </w:tcPr>
          <w:p w14:paraId="59D20272" w14:textId="77777777" w:rsidR="0051041F" w:rsidRPr="0051041F" w:rsidRDefault="0051041F" w:rsidP="0051041F">
            <w:pPr>
              <w:spacing w:after="0"/>
              <w:jc w:val="center"/>
              <w:rPr>
                <w:ins w:id="264" w:author="Per Lindell" w:date="2025-08-06T08:55:00Z" w16du:dateUtc="2025-08-06T06:55:00Z"/>
                <w:rFonts w:ascii="Arial" w:eastAsia="Times New Roman" w:hAnsi="Arial" w:cs="Arial"/>
                <w:color w:val="000000"/>
                <w:sz w:val="18"/>
                <w:szCs w:val="18"/>
                <w:lang w:val="en-SE" w:eastAsia="en-SE"/>
              </w:rPr>
            </w:pPr>
            <w:ins w:id="265" w:author="Per Lindell" w:date="2025-08-06T08:55:00Z" w16du:dateUtc="2025-08-06T06:55:00Z">
              <w:r w:rsidRPr="0051041F">
                <w:rPr>
                  <w:rFonts w:ascii="Arial" w:eastAsia="Times New Roman" w:hAnsi="Arial" w:cs="Arial"/>
                  <w:color w:val="000000"/>
                  <w:sz w:val="18"/>
                  <w:szCs w:val="18"/>
                  <w:lang w:val="en-SE" w:eastAsia="en-SE"/>
                </w:rPr>
                <w:t>1516</w:t>
              </w:r>
            </w:ins>
          </w:p>
        </w:tc>
        <w:tc>
          <w:tcPr>
            <w:tcW w:w="1780" w:type="dxa"/>
            <w:tcBorders>
              <w:top w:val="nil"/>
              <w:left w:val="nil"/>
              <w:bottom w:val="single" w:sz="4" w:space="0" w:color="auto"/>
              <w:right w:val="single" w:sz="4" w:space="0" w:color="auto"/>
            </w:tcBorders>
            <w:shd w:val="clear" w:color="auto" w:fill="auto"/>
            <w:noWrap/>
            <w:vAlign w:val="bottom"/>
            <w:hideMark/>
          </w:tcPr>
          <w:p w14:paraId="68B4A50E" w14:textId="77777777" w:rsidR="0051041F" w:rsidRPr="0051041F" w:rsidRDefault="0051041F" w:rsidP="0051041F">
            <w:pPr>
              <w:spacing w:after="0"/>
              <w:jc w:val="center"/>
              <w:rPr>
                <w:ins w:id="266" w:author="Per Lindell" w:date="2025-08-06T08:55:00Z" w16du:dateUtc="2025-08-06T06:55:00Z"/>
                <w:rFonts w:ascii="Arial" w:eastAsia="Times New Roman" w:hAnsi="Arial" w:cs="Arial"/>
                <w:color w:val="000000"/>
                <w:sz w:val="18"/>
                <w:szCs w:val="18"/>
                <w:lang w:val="en-SE" w:eastAsia="en-SE"/>
              </w:rPr>
            </w:pPr>
            <w:ins w:id="267" w:author="Per Lindell" w:date="2025-08-06T08:55:00Z" w16du:dateUtc="2025-08-06T06:55:00Z">
              <w:r w:rsidRPr="0051041F">
                <w:rPr>
                  <w:rFonts w:ascii="Arial" w:eastAsia="Times New Roman" w:hAnsi="Arial" w:cs="Arial"/>
                  <w:color w:val="000000"/>
                  <w:sz w:val="18"/>
                  <w:szCs w:val="18"/>
                  <w:lang w:val="en-SE" w:eastAsia="en-SE"/>
                </w:rPr>
                <w:t>1686</w:t>
              </w:r>
            </w:ins>
          </w:p>
        </w:tc>
      </w:tr>
      <w:tr w:rsidR="0051041F" w:rsidRPr="0051041F" w14:paraId="55B02269" w14:textId="77777777" w:rsidTr="0051041F">
        <w:trPr>
          <w:trHeight w:val="300"/>
          <w:ins w:id="268"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BA4408" w14:textId="77777777" w:rsidR="0051041F" w:rsidRPr="0051041F" w:rsidRDefault="0051041F" w:rsidP="0051041F">
            <w:pPr>
              <w:spacing w:after="0"/>
              <w:jc w:val="center"/>
              <w:rPr>
                <w:ins w:id="269" w:author="Per Lindell" w:date="2025-08-06T08:55:00Z" w16du:dateUtc="2025-08-06T06:55:00Z"/>
                <w:rFonts w:ascii="Arial" w:eastAsia="Times New Roman" w:hAnsi="Arial" w:cs="Arial"/>
                <w:color w:val="000000"/>
                <w:sz w:val="18"/>
                <w:szCs w:val="18"/>
                <w:lang w:val="en-SE" w:eastAsia="en-SE"/>
              </w:rPr>
            </w:pPr>
            <w:ins w:id="270" w:author="Per Lindell" w:date="2025-08-06T08:55:00Z" w16du:dateUtc="2025-08-06T06:55:00Z">
              <w:r w:rsidRPr="0051041F">
                <w:rPr>
                  <w:rFonts w:ascii="Arial" w:eastAsia="Times New Roman" w:hAnsi="Arial" w:cs="Arial"/>
                  <w:color w:val="000000"/>
                  <w:sz w:val="18"/>
                  <w:szCs w:val="18"/>
                  <w:lang w:val="en-SE" w:eastAsia="en-SE"/>
                </w:rPr>
                <w:t>Two-tone 5</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9D0C697" w14:textId="77777777" w:rsidR="0051041F" w:rsidRPr="0051041F" w:rsidRDefault="0051041F" w:rsidP="0051041F">
            <w:pPr>
              <w:spacing w:after="0"/>
              <w:jc w:val="center"/>
              <w:rPr>
                <w:ins w:id="271" w:author="Per Lindell" w:date="2025-08-06T08:55:00Z" w16du:dateUtc="2025-08-06T06:55:00Z"/>
                <w:rFonts w:ascii="Arial" w:eastAsia="Times New Roman" w:hAnsi="Arial" w:cs="Arial"/>
                <w:color w:val="000000"/>
                <w:sz w:val="18"/>
                <w:szCs w:val="18"/>
                <w:lang w:val="en-SE" w:eastAsia="en-SE"/>
              </w:rPr>
            </w:pPr>
            <w:ins w:id="272"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95F66F9" w14:textId="77777777" w:rsidR="0051041F" w:rsidRPr="0051041F" w:rsidRDefault="0051041F" w:rsidP="0051041F">
            <w:pPr>
              <w:spacing w:after="0"/>
              <w:jc w:val="center"/>
              <w:rPr>
                <w:ins w:id="273" w:author="Per Lindell" w:date="2025-08-06T08:55:00Z" w16du:dateUtc="2025-08-06T06:55:00Z"/>
                <w:rFonts w:ascii="Arial" w:eastAsia="Times New Roman" w:hAnsi="Arial" w:cs="Arial"/>
                <w:color w:val="000000"/>
                <w:sz w:val="18"/>
                <w:szCs w:val="18"/>
                <w:lang w:val="en-SE" w:eastAsia="en-SE"/>
              </w:rPr>
            </w:pPr>
            <w:ins w:id="274"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BFE2950" w14:textId="77777777" w:rsidR="0051041F" w:rsidRPr="0051041F" w:rsidRDefault="0051041F" w:rsidP="0051041F">
            <w:pPr>
              <w:spacing w:after="0"/>
              <w:jc w:val="center"/>
              <w:rPr>
                <w:ins w:id="275" w:author="Per Lindell" w:date="2025-08-06T08:55:00Z" w16du:dateUtc="2025-08-06T06:55:00Z"/>
                <w:rFonts w:ascii="Arial" w:eastAsia="Times New Roman" w:hAnsi="Arial" w:cs="Arial"/>
                <w:color w:val="000000"/>
                <w:sz w:val="18"/>
                <w:szCs w:val="18"/>
                <w:lang w:val="en-SE" w:eastAsia="en-SE"/>
              </w:rPr>
            </w:pPr>
            <w:ins w:id="276"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083A727" w14:textId="77777777" w:rsidR="0051041F" w:rsidRPr="0051041F" w:rsidRDefault="0051041F" w:rsidP="0051041F">
            <w:pPr>
              <w:spacing w:after="0"/>
              <w:jc w:val="center"/>
              <w:rPr>
                <w:ins w:id="277" w:author="Per Lindell" w:date="2025-08-06T08:55:00Z" w16du:dateUtc="2025-08-06T06:55:00Z"/>
                <w:rFonts w:ascii="Arial" w:eastAsia="Times New Roman" w:hAnsi="Arial" w:cs="Arial"/>
                <w:color w:val="000000"/>
                <w:sz w:val="18"/>
                <w:szCs w:val="18"/>
                <w:lang w:val="en-SE" w:eastAsia="en-SE"/>
              </w:rPr>
            </w:pPr>
            <w:ins w:id="278"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r>
      <w:tr w:rsidR="0051041F" w:rsidRPr="0051041F" w14:paraId="3C6B3BDB" w14:textId="77777777" w:rsidTr="0051041F">
        <w:trPr>
          <w:trHeight w:val="300"/>
          <w:ins w:id="279"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250C88" w14:textId="77777777" w:rsidR="0051041F" w:rsidRPr="0051041F" w:rsidRDefault="0051041F" w:rsidP="0051041F">
            <w:pPr>
              <w:spacing w:after="0"/>
              <w:jc w:val="center"/>
              <w:rPr>
                <w:ins w:id="280" w:author="Per Lindell" w:date="2025-08-06T08:55:00Z" w16du:dateUtc="2025-08-06T06:55:00Z"/>
                <w:rFonts w:ascii="Arial" w:eastAsia="Times New Roman" w:hAnsi="Arial" w:cs="Arial"/>
                <w:color w:val="000000"/>
                <w:sz w:val="18"/>
                <w:szCs w:val="18"/>
                <w:lang w:val="en-SE" w:eastAsia="en-SE"/>
              </w:rPr>
            </w:pPr>
            <w:ins w:id="281"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5EA268" w14:textId="77777777" w:rsidR="0051041F" w:rsidRPr="0051041F" w:rsidRDefault="0051041F" w:rsidP="0051041F">
            <w:pPr>
              <w:spacing w:after="0"/>
              <w:jc w:val="center"/>
              <w:rPr>
                <w:ins w:id="282" w:author="Per Lindell" w:date="2025-08-06T08:55:00Z" w16du:dateUtc="2025-08-06T06:55:00Z"/>
                <w:rFonts w:ascii="Arial" w:eastAsia="Times New Roman" w:hAnsi="Arial" w:cs="Arial"/>
                <w:color w:val="000000"/>
                <w:sz w:val="18"/>
                <w:szCs w:val="18"/>
                <w:lang w:val="en-SE" w:eastAsia="en-SE"/>
              </w:rPr>
            </w:pPr>
            <w:ins w:id="283" w:author="Per Lindell" w:date="2025-08-06T08:55:00Z" w16du:dateUtc="2025-08-06T06:55:00Z">
              <w:r w:rsidRPr="0051041F">
                <w:rPr>
                  <w:rFonts w:ascii="Arial" w:eastAsia="Times New Roman" w:hAnsi="Arial" w:cs="Arial"/>
                  <w:color w:val="000000"/>
                  <w:sz w:val="18"/>
                  <w:szCs w:val="18"/>
                  <w:lang w:val="en-SE" w:eastAsia="en-SE"/>
                </w:rPr>
                <w:t>3432</w:t>
              </w:r>
            </w:ins>
          </w:p>
        </w:tc>
        <w:tc>
          <w:tcPr>
            <w:tcW w:w="1720" w:type="dxa"/>
            <w:tcBorders>
              <w:top w:val="nil"/>
              <w:left w:val="nil"/>
              <w:bottom w:val="single" w:sz="4" w:space="0" w:color="auto"/>
              <w:right w:val="single" w:sz="4" w:space="0" w:color="auto"/>
            </w:tcBorders>
            <w:shd w:val="clear" w:color="auto" w:fill="auto"/>
            <w:noWrap/>
            <w:vAlign w:val="bottom"/>
            <w:hideMark/>
          </w:tcPr>
          <w:p w14:paraId="7A896A49" w14:textId="77777777" w:rsidR="0051041F" w:rsidRPr="0051041F" w:rsidRDefault="0051041F" w:rsidP="0051041F">
            <w:pPr>
              <w:spacing w:after="0"/>
              <w:jc w:val="center"/>
              <w:rPr>
                <w:ins w:id="284" w:author="Per Lindell" w:date="2025-08-06T08:55:00Z" w16du:dateUtc="2025-08-06T06:55:00Z"/>
                <w:rFonts w:ascii="Arial" w:eastAsia="Times New Roman" w:hAnsi="Arial" w:cs="Arial"/>
                <w:color w:val="000000"/>
                <w:sz w:val="18"/>
                <w:szCs w:val="18"/>
                <w:lang w:val="en-SE" w:eastAsia="en-SE"/>
              </w:rPr>
            </w:pPr>
            <w:ins w:id="285" w:author="Per Lindell" w:date="2025-08-06T08:55:00Z" w16du:dateUtc="2025-08-06T06:55:00Z">
              <w:r w:rsidRPr="0051041F">
                <w:rPr>
                  <w:rFonts w:ascii="Arial" w:eastAsia="Times New Roman" w:hAnsi="Arial" w:cs="Arial"/>
                  <w:color w:val="000000"/>
                  <w:sz w:val="18"/>
                  <w:szCs w:val="18"/>
                  <w:lang w:val="en-SE" w:eastAsia="en-SE"/>
                </w:rPr>
                <w:t>3692</w:t>
              </w:r>
            </w:ins>
          </w:p>
        </w:tc>
        <w:tc>
          <w:tcPr>
            <w:tcW w:w="1760" w:type="dxa"/>
            <w:tcBorders>
              <w:top w:val="nil"/>
              <w:left w:val="nil"/>
              <w:bottom w:val="single" w:sz="4" w:space="0" w:color="auto"/>
              <w:right w:val="single" w:sz="4" w:space="0" w:color="auto"/>
            </w:tcBorders>
            <w:shd w:val="clear" w:color="auto" w:fill="auto"/>
            <w:noWrap/>
            <w:vAlign w:val="bottom"/>
            <w:hideMark/>
          </w:tcPr>
          <w:p w14:paraId="04BF720D" w14:textId="77777777" w:rsidR="0051041F" w:rsidRPr="0051041F" w:rsidRDefault="0051041F" w:rsidP="0051041F">
            <w:pPr>
              <w:spacing w:after="0"/>
              <w:jc w:val="center"/>
              <w:rPr>
                <w:ins w:id="286" w:author="Per Lindell" w:date="2025-08-06T08:55:00Z" w16du:dateUtc="2025-08-06T06:55:00Z"/>
                <w:rFonts w:ascii="Arial" w:eastAsia="Times New Roman" w:hAnsi="Arial" w:cs="Arial"/>
                <w:color w:val="000000"/>
                <w:sz w:val="18"/>
                <w:szCs w:val="18"/>
                <w:lang w:val="en-SE" w:eastAsia="en-SE"/>
              </w:rPr>
            </w:pPr>
            <w:ins w:id="287" w:author="Per Lindell" w:date="2025-08-06T08:55:00Z" w16du:dateUtc="2025-08-06T06:55:00Z">
              <w:r w:rsidRPr="0051041F">
                <w:rPr>
                  <w:rFonts w:ascii="Arial" w:eastAsia="Times New Roman" w:hAnsi="Arial" w:cs="Arial"/>
                  <w:color w:val="000000"/>
                  <w:sz w:val="18"/>
                  <w:szCs w:val="18"/>
                  <w:lang w:val="en-SE" w:eastAsia="en-SE"/>
                </w:rPr>
                <w:t>873</w:t>
              </w:r>
            </w:ins>
          </w:p>
        </w:tc>
        <w:tc>
          <w:tcPr>
            <w:tcW w:w="1780" w:type="dxa"/>
            <w:tcBorders>
              <w:top w:val="nil"/>
              <w:left w:val="nil"/>
              <w:bottom w:val="single" w:sz="4" w:space="0" w:color="auto"/>
              <w:right w:val="single" w:sz="4" w:space="0" w:color="auto"/>
            </w:tcBorders>
            <w:shd w:val="clear" w:color="auto" w:fill="auto"/>
            <w:noWrap/>
            <w:vAlign w:val="bottom"/>
            <w:hideMark/>
          </w:tcPr>
          <w:p w14:paraId="3F871631" w14:textId="77777777" w:rsidR="0051041F" w:rsidRPr="0051041F" w:rsidRDefault="0051041F" w:rsidP="0051041F">
            <w:pPr>
              <w:spacing w:after="0"/>
              <w:jc w:val="center"/>
              <w:rPr>
                <w:ins w:id="288" w:author="Per Lindell" w:date="2025-08-06T08:55:00Z" w16du:dateUtc="2025-08-06T06:55:00Z"/>
                <w:rFonts w:ascii="Arial" w:eastAsia="Times New Roman" w:hAnsi="Arial" w:cs="Arial"/>
                <w:color w:val="000000"/>
                <w:sz w:val="18"/>
                <w:szCs w:val="18"/>
                <w:lang w:val="en-SE" w:eastAsia="en-SE"/>
              </w:rPr>
            </w:pPr>
            <w:ins w:id="289" w:author="Per Lindell" w:date="2025-08-06T08:55:00Z" w16du:dateUtc="2025-08-06T06:55:00Z">
              <w:r w:rsidRPr="0051041F">
                <w:rPr>
                  <w:rFonts w:ascii="Arial" w:eastAsia="Times New Roman" w:hAnsi="Arial" w:cs="Arial"/>
                  <w:color w:val="000000"/>
                  <w:sz w:val="18"/>
                  <w:szCs w:val="18"/>
                  <w:lang w:val="en-SE" w:eastAsia="en-SE"/>
                </w:rPr>
                <w:t>1088</w:t>
              </w:r>
            </w:ins>
          </w:p>
        </w:tc>
      </w:tr>
      <w:tr w:rsidR="0051041F" w:rsidRPr="0051041F" w14:paraId="776A4882" w14:textId="77777777" w:rsidTr="0051041F">
        <w:trPr>
          <w:trHeight w:val="300"/>
          <w:ins w:id="290"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E4032B" w14:textId="77777777" w:rsidR="0051041F" w:rsidRPr="0051041F" w:rsidRDefault="0051041F" w:rsidP="0051041F">
            <w:pPr>
              <w:spacing w:after="0"/>
              <w:jc w:val="center"/>
              <w:rPr>
                <w:ins w:id="291" w:author="Per Lindell" w:date="2025-08-06T08:55:00Z" w16du:dateUtc="2025-08-06T06:55:00Z"/>
                <w:rFonts w:ascii="Arial" w:eastAsia="Times New Roman" w:hAnsi="Arial" w:cs="Arial"/>
                <w:color w:val="000000"/>
                <w:sz w:val="18"/>
                <w:szCs w:val="18"/>
                <w:lang w:val="en-SE" w:eastAsia="en-SE"/>
              </w:rPr>
            </w:pPr>
            <w:ins w:id="292" w:author="Per Lindell" w:date="2025-08-06T08:55:00Z" w16du:dateUtc="2025-08-06T06:55:00Z">
              <w:r w:rsidRPr="0051041F">
                <w:rPr>
                  <w:rFonts w:ascii="Arial" w:eastAsia="Times New Roman" w:hAnsi="Arial" w:cs="Arial"/>
                  <w:color w:val="000000"/>
                  <w:sz w:val="18"/>
                  <w:szCs w:val="18"/>
                  <w:lang w:val="en-SE" w:eastAsia="en-SE"/>
                </w:rPr>
                <w:t>Two-tone 5</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5A74D1" w14:textId="77777777" w:rsidR="0051041F" w:rsidRPr="0051041F" w:rsidRDefault="0051041F" w:rsidP="0051041F">
            <w:pPr>
              <w:spacing w:after="0"/>
              <w:jc w:val="center"/>
              <w:rPr>
                <w:ins w:id="293" w:author="Per Lindell" w:date="2025-08-06T08:55:00Z" w16du:dateUtc="2025-08-06T06:55:00Z"/>
                <w:rFonts w:ascii="Arial" w:eastAsia="Times New Roman" w:hAnsi="Arial" w:cs="Arial"/>
                <w:color w:val="000000"/>
                <w:sz w:val="18"/>
                <w:szCs w:val="18"/>
                <w:lang w:val="en-SE" w:eastAsia="en-SE"/>
              </w:rPr>
            </w:pPr>
            <w:ins w:id="294"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405ADB" w14:textId="77777777" w:rsidR="0051041F" w:rsidRPr="0051041F" w:rsidRDefault="0051041F" w:rsidP="0051041F">
            <w:pPr>
              <w:spacing w:after="0"/>
              <w:jc w:val="center"/>
              <w:rPr>
                <w:ins w:id="295" w:author="Per Lindell" w:date="2025-08-06T08:55:00Z" w16du:dateUtc="2025-08-06T06:55:00Z"/>
                <w:rFonts w:ascii="Arial" w:eastAsia="Times New Roman" w:hAnsi="Arial" w:cs="Arial"/>
                <w:color w:val="000000"/>
                <w:sz w:val="18"/>
                <w:szCs w:val="18"/>
                <w:lang w:val="en-SE" w:eastAsia="en-SE"/>
              </w:rPr>
            </w:pPr>
            <w:ins w:id="296"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EA50BB" w14:textId="77777777" w:rsidR="0051041F" w:rsidRPr="0051041F" w:rsidRDefault="0051041F" w:rsidP="0051041F">
            <w:pPr>
              <w:spacing w:after="0"/>
              <w:jc w:val="center"/>
              <w:rPr>
                <w:ins w:id="297" w:author="Per Lindell" w:date="2025-08-06T08:55:00Z" w16du:dateUtc="2025-08-06T06:55:00Z"/>
                <w:rFonts w:ascii="Arial" w:eastAsia="Times New Roman" w:hAnsi="Arial" w:cs="Arial"/>
                <w:color w:val="000000"/>
                <w:sz w:val="18"/>
                <w:szCs w:val="18"/>
                <w:lang w:val="en-SE" w:eastAsia="en-SE"/>
              </w:rPr>
            </w:pPr>
            <w:ins w:id="298"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2281996" w14:textId="77777777" w:rsidR="0051041F" w:rsidRPr="0051041F" w:rsidRDefault="0051041F" w:rsidP="0051041F">
            <w:pPr>
              <w:spacing w:after="0"/>
              <w:jc w:val="center"/>
              <w:rPr>
                <w:ins w:id="299" w:author="Per Lindell" w:date="2025-08-06T08:55:00Z" w16du:dateUtc="2025-08-06T06:55:00Z"/>
                <w:rFonts w:ascii="Arial" w:eastAsia="Times New Roman" w:hAnsi="Arial" w:cs="Arial"/>
                <w:color w:val="000000"/>
                <w:sz w:val="18"/>
                <w:szCs w:val="18"/>
                <w:lang w:val="en-SE" w:eastAsia="en-SE"/>
              </w:rPr>
            </w:pPr>
            <w:ins w:id="300" w:author="Per Lindell" w:date="2025-08-06T08:55:00Z" w16du:dateUtc="2025-08-06T06:55:00Z">
              <w:r w:rsidRPr="0051041F">
                <w:rPr>
                  <w:rFonts w:ascii="Arial" w:eastAsia="Times New Roman" w:hAnsi="Arial" w:cs="Arial"/>
                  <w:color w:val="000000"/>
                  <w:sz w:val="18"/>
                  <w:szCs w:val="18"/>
                  <w:lang w:val="en-SE" w:eastAsia="en-SE"/>
                </w:rPr>
                <w:t>|</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+ 4*</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r>
      <w:tr w:rsidR="0051041F" w:rsidRPr="0051041F" w14:paraId="2A777DC4" w14:textId="77777777" w:rsidTr="0051041F">
        <w:trPr>
          <w:trHeight w:val="300"/>
          <w:ins w:id="301"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6CAC32" w14:textId="77777777" w:rsidR="0051041F" w:rsidRPr="0051041F" w:rsidRDefault="0051041F" w:rsidP="0051041F">
            <w:pPr>
              <w:spacing w:after="0"/>
              <w:jc w:val="center"/>
              <w:rPr>
                <w:ins w:id="302" w:author="Per Lindell" w:date="2025-08-06T08:55:00Z" w16du:dateUtc="2025-08-06T06:55:00Z"/>
                <w:rFonts w:ascii="Arial" w:eastAsia="Times New Roman" w:hAnsi="Arial" w:cs="Arial"/>
                <w:color w:val="000000"/>
                <w:sz w:val="18"/>
                <w:szCs w:val="18"/>
                <w:lang w:val="en-SE" w:eastAsia="en-SE"/>
              </w:rPr>
            </w:pPr>
            <w:ins w:id="303"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16D581" w14:textId="77777777" w:rsidR="0051041F" w:rsidRPr="0051041F" w:rsidRDefault="0051041F" w:rsidP="0051041F">
            <w:pPr>
              <w:spacing w:after="0"/>
              <w:jc w:val="center"/>
              <w:rPr>
                <w:ins w:id="304" w:author="Per Lindell" w:date="2025-08-06T08:55:00Z" w16du:dateUtc="2025-08-06T06:55:00Z"/>
                <w:rFonts w:ascii="Arial" w:eastAsia="Times New Roman" w:hAnsi="Arial" w:cs="Arial"/>
                <w:color w:val="000000"/>
                <w:sz w:val="18"/>
                <w:szCs w:val="18"/>
                <w:lang w:val="en-SE" w:eastAsia="en-SE"/>
              </w:rPr>
            </w:pPr>
            <w:ins w:id="305" w:author="Per Lindell" w:date="2025-08-06T08:55:00Z" w16du:dateUtc="2025-08-06T06:55:00Z">
              <w:r w:rsidRPr="0051041F">
                <w:rPr>
                  <w:rFonts w:ascii="Arial" w:eastAsia="Times New Roman" w:hAnsi="Arial" w:cs="Arial"/>
                  <w:color w:val="000000"/>
                  <w:sz w:val="18"/>
                  <w:szCs w:val="18"/>
                  <w:lang w:val="en-SE" w:eastAsia="en-SE"/>
                </w:rPr>
                <w:t>7664</w:t>
              </w:r>
            </w:ins>
          </w:p>
        </w:tc>
        <w:tc>
          <w:tcPr>
            <w:tcW w:w="1720" w:type="dxa"/>
            <w:tcBorders>
              <w:top w:val="nil"/>
              <w:left w:val="nil"/>
              <w:bottom w:val="single" w:sz="4" w:space="0" w:color="auto"/>
              <w:right w:val="single" w:sz="4" w:space="0" w:color="auto"/>
            </w:tcBorders>
            <w:shd w:val="clear" w:color="auto" w:fill="auto"/>
            <w:noWrap/>
            <w:vAlign w:val="bottom"/>
            <w:hideMark/>
          </w:tcPr>
          <w:p w14:paraId="76097972" w14:textId="77777777" w:rsidR="0051041F" w:rsidRPr="0051041F" w:rsidRDefault="0051041F" w:rsidP="0051041F">
            <w:pPr>
              <w:spacing w:after="0"/>
              <w:jc w:val="center"/>
              <w:rPr>
                <w:ins w:id="306" w:author="Per Lindell" w:date="2025-08-06T08:55:00Z" w16du:dateUtc="2025-08-06T06:55:00Z"/>
                <w:rFonts w:ascii="Arial" w:eastAsia="Times New Roman" w:hAnsi="Arial" w:cs="Arial"/>
                <w:color w:val="000000"/>
                <w:sz w:val="18"/>
                <w:szCs w:val="18"/>
                <w:lang w:val="en-SE" w:eastAsia="en-SE"/>
              </w:rPr>
            </w:pPr>
            <w:ins w:id="307" w:author="Per Lindell" w:date="2025-08-06T08:55:00Z" w16du:dateUtc="2025-08-06T06:55:00Z">
              <w:r w:rsidRPr="0051041F">
                <w:rPr>
                  <w:rFonts w:ascii="Arial" w:eastAsia="Times New Roman" w:hAnsi="Arial" w:cs="Arial"/>
                  <w:color w:val="000000"/>
                  <w:sz w:val="18"/>
                  <w:szCs w:val="18"/>
                  <w:lang w:val="en-SE" w:eastAsia="en-SE"/>
                </w:rPr>
                <w:t>7969</w:t>
              </w:r>
            </w:ins>
          </w:p>
        </w:tc>
        <w:tc>
          <w:tcPr>
            <w:tcW w:w="1760" w:type="dxa"/>
            <w:tcBorders>
              <w:top w:val="nil"/>
              <w:left w:val="nil"/>
              <w:bottom w:val="single" w:sz="4" w:space="0" w:color="auto"/>
              <w:right w:val="single" w:sz="4" w:space="0" w:color="auto"/>
            </w:tcBorders>
            <w:shd w:val="clear" w:color="auto" w:fill="auto"/>
            <w:noWrap/>
            <w:vAlign w:val="bottom"/>
            <w:hideMark/>
          </w:tcPr>
          <w:p w14:paraId="64850478" w14:textId="77777777" w:rsidR="0051041F" w:rsidRPr="0051041F" w:rsidRDefault="0051041F" w:rsidP="0051041F">
            <w:pPr>
              <w:spacing w:after="0"/>
              <w:jc w:val="center"/>
              <w:rPr>
                <w:ins w:id="308" w:author="Per Lindell" w:date="2025-08-06T08:55:00Z" w16du:dateUtc="2025-08-06T06:55:00Z"/>
                <w:rFonts w:ascii="Arial" w:eastAsia="Times New Roman" w:hAnsi="Arial" w:cs="Arial"/>
                <w:color w:val="000000"/>
                <w:sz w:val="18"/>
                <w:szCs w:val="18"/>
                <w:lang w:val="en-SE" w:eastAsia="en-SE"/>
              </w:rPr>
            </w:pPr>
            <w:ins w:id="309" w:author="Per Lindell" w:date="2025-08-06T08:55:00Z" w16du:dateUtc="2025-08-06T06:55:00Z">
              <w:r w:rsidRPr="0051041F">
                <w:rPr>
                  <w:rFonts w:ascii="Arial" w:eastAsia="Times New Roman" w:hAnsi="Arial" w:cs="Arial"/>
                  <w:color w:val="000000"/>
                  <w:sz w:val="18"/>
                  <w:szCs w:val="18"/>
                  <w:lang w:val="en-SE" w:eastAsia="en-SE"/>
                </w:rPr>
                <w:t>5006</w:t>
              </w:r>
            </w:ins>
          </w:p>
        </w:tc>
        <w:tc>
          <w:tcPr>
            <w:tcW w:w="1780" w:type="dxa"/>
            <w:tcBorders>
              <w:top w:val="nil"/>
              <w:left w:val="nil"/>
              <w:bottom w:val="single" w:sz="4" w:space="0" w:color="auto"/>
              <w:right w:val="single" w:sz="4" w:space="0" w:color="auto"/>
            </w:tcBorders>
            <w:shd w:val="clear" w:color="auto" w:fill="auto"/>
            <w:noWrap/>
            <w:vAlign w:val="bottom"/>
            <w:hideMark/>
          </w:tcPr>
          <w:p w14:paraId="5E096BC0" w14:textId="77777777" w:rsidR="0051041F" w:rsidRPr="0051041F" w:rsidRDefault="0051041F" w:rsidP="0051041F">
            <w:pPr>
              <w:spacing w:after="0"/>
              <w:jc w:val="center"/>
              <w:rPr>
                <w:ins w:id="310" w:author="Per Lindell" w:date="2025-08-06T08:55:00Z" w16du:dateUtc="2025-08-06T06:55:00Z"/>
                <w:rFonts w:ascii="Arial" w:eastAsia="Times New Roman" w:hAnsi="Arial" w:cs="Arial"/>
                <w:color w:val="000000"/>
                <w:sz w:val="18"/>
                <w:szCs w:val="18"/>
                <w:lang w:val="en-SE" w:eastAsia="en-SE"/>
              </w:rPr>
            </w:pPr>
            <w:ins w:id="311" w:author="Per Lindell" w:date="2025-08-06T08:55:00Z" w16du:dateUtc="2025-08-06T06:55:00Z">
              <w:r w:rsidRPr="0051041F">
                <w:rPr>
                  <w:rFonts w:ascii="Arial" w:eastAsia="Times New Roman" w:hAnsi="Arial" w:cs="Arial"/>
                  <w:color w:val="000000"/>
                  <w:sz w:val="18"/>
                  <w:szCs w:val="18"/>
                  <w:lang w:val="en-SE" w:eastAsia="en-SE"/>
                </w:rPr>
                <w:t>5176</w:t>
              </w:r>
            </w:ins>
          </w:p>
        </w:tc>
      </w:tr>
      <w:tr w:rsidR="0051041F" w:rsidRPr="0051041F" w14:paraId="36E7D34B" w14:textId="77777777" w:rsidTr="0051041F">
        <w:trPr>
          <w:trHeight w:val="300"/>
          <w:ins w:id="312"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2099F3" w14:textId="77777777" w:rsidR="0051041F" w:rsidRPr="0051041F" w:rsidRDefault="0051041F" w:rsidP="0051041F">
            <w:pPr>
              <w:spacing w:after="0"/>
              <w:jc w:val="center"/>
              <w:rPr>
                <w:ins w:id="313" w:author="Per Lindell" w:date="2025-08-06T08:55:00Z" w16du:dateUtc="2025-08-06T06:55:00Z"/>
                <w:rFonts w:ascii="Arial" w:eastAsia="Times New Roman" w:hAnsi="Arial" w:cs="Arial"/>
                <w:color w:val="000000"/>
                <w:sz w:val="18"/>
                <w:szCs w:val="18"/>
                <w:lang w:val="en-SE" w:eastAsia="en-SE"/>
              </w:rPr>
            </w:pPr>
            <w:ins w:id="314" w:author="Per Lindell" w:date="2025-08-06T08:55:00Z" w16du:dateUtc="2025-08-06T06:55:00Z">
              <w:r w:rsidRPr="0051041F">
                <w:rPr>
                  <w:rFonts w:ascii="Arial" w:eastAsia="Times New Roman" w:hAnsi="Arial" w:cs="Arial"/>
                  <w:color w:val="000000"/>
                  <w:sz w:val="18"/>
                  <w:szCs w:val="18"/>
                  <w:lang w:val="en-SE" w:eastAsia="en-SE"/>
                </w:rPr>
                <w:t>Two-tone 5</w:t>
              </w:r>
              <w:r w:rsidRPr="0051041F">
                <w:rPr>
                  <w:rFonts w:ascii="Arial" w:eastAsia="Times New Roman" w:hAnsi="Arial" w:cs="Arial"/>
                  <w:color w:val="000000"/>
                  <w:sz w:val="18"/>
                  <w:szCs w:val="18"/>
                  <w:vertAlign w:val="superscript"/>
                  <w:lang w:val="en-SE" w:eastAsia="en-SE"/>
                </w:rPr>
                <w:t>th</w:t>
              </w:r>
              <w:r w:rsidRPr="005104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EBEDFA3" w14:textId="77777777" w:rsidR="0051041F" w:rsidRPr="0051041F" w:rsidRDefault="0051041F" w:rsidP="0051041F">
            <w:pPr>
              <w:spacing w:after="0"/>
              <w:jc w:val="center"/>
              <w:rPr>
                <w:ins w:id="315" w:author="Per Lindell" w:date="2025-08-06T08:55:00Z" w16du:dateUtc="2025-08-06T06:55:00Z"/>
                <w:rFonts w:ascii="Arial" w:eastAsia="Times New Roman" w:hAnsi="Arial" w:cs="Arial"/>
                <w:color w:val="000000"/>
                <w:sz w:val="18"/>
                <w:szCs w:val="18"/>
                <w:lang w:val="en-SE" w:eastAsia="en-SE"/>
              </w:rPr>
            </w:pPr>
            <w:ins w:id="316"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B963A52" w14:textId="77777777" w:rsidR="0051041F" w:rsidRPr="0051041F" w:rsidRDefault="0051041F" w:rsidP="0051041F">
            <w:pPr>
              <w:spacing w:after="0"/>
              <w:jc w:val="center"/>
              <w:rPr>
                <w:ins w:id="317" w:author="Per Lindell" w:date="2025-08-06T08:55:00Z" w16du:dateUtc="2025-08-06T06:55:00Z"/>
                <w:rFonts w:ascii="Arial" w:eastAsia="Times New Roman" w:hAnsi="Arial" w:cs="Arial"/>
                <w:color w:val="000000"/>
                <w:sz w:val="18"/>
                <w:szCs w:val="18"/>
                <w:lang w:val="en-SE" w:eastAsia="en-SE"/>
              </w:rPr>
            </w:pPr>
            <w:ins w:id="318"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D4827EA" w14:textId="77777777" w:rsidR="0051041F" w:rsidRPr="0051041F" w:rsidRDefault="0051041F" w:rsidP="0051041F">
            <w:pPr>
              <w:spacing w:after="0"/>
              <w:jc w:val="center"/>
              <w:rPr>
                <w:ins w:id="319" w:author="Per Lindell" w:date="2025-08-06T08:55:00Z" w16du:dateUtc="2025-08-06T06:55:00Z"/>
                <w:rFonts w:ascii="Arial" w:eastAsia="Times New Roman" w:hAnsi="Arial" w:cs="Arial"/>
                <w:color w:val="000000"/>
                <w:sz w:val="18"/>
                <w:szCs w:val="18"/>
                <w:lang w:val="en-SE" w:eastAsia="en-SE"/>
              </w:rPr>
            </w:pPr>
            <w:ins w:id="320"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y_low</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x_low</w:t>
              </w:r>
              <w:proofErr w:type="spellEnd"/>
              <w:r w:rsidRPr="005104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302AD4" w14:textId="77777777" w:rsidR="0051041F" w:rsidRPr="0051041F" w:rsidRDefault="0051041F" w:rsidP="0051041F">
            <w:pPr>
              <w:spacing w:after="0"/>
              <w:jc w:val="center"/>
              <w:rPr>
                <w:ins w:id="321" w:author="Per Lindell" w:date="2025-08-06T08:55:00Z" w16du:dateUtc="2025-08-06T06:55:00Z"/>
                <w:rFonts w:ascii="Arial" w:eastAsia="Times New Roman" w:hAnsi="Arial" w:cs="Arial"/>
                <w:color w:val="000000"/>
                <w:sz w:val="18"/>
                <w:szCs w:val="18"/>
                <w:lang w:val="en-SE" w:eastAsia="en-SE"/>
              </w:rPr>
            </w:pPr>
            <w:ins w:id="322" w:author="Per Lindell" w:date="2025-08-06T08:55:00Z" w16du:dateUtc="2025-08-06T06:55:00Z">
              <w:r w:rsidRPr="0051041F">
                <w:rPr>
                  <w:rFonts w:ascii="Arial" w:eastAsia="Times New Roman" w:hAnsi="Arial" w:cs="Arial"/>
                  <w:color w:val="000000"/>
                  <w:sz w:val="18"/>
                  <w:szCs w:val="18"/>
                  <w:lang w:val="en-SE" w:eastAsia="en-SE"/>
                </w:rPr>
                <w:t>|2*</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y_high</w:t>
              </w:r>
              <w:proofErr w:type="spellEnd"/>
              <w:r w:rsidRPr="0051041F">
                <w:rPr>
                  <w:rFonts w:ascii="Arial" w:eastAsia="Times New Roman" w:hAnsi="Arial" w:cs="Arial"/>
                  <w:color w:val="000000"/>
                  <w:sz w:val="18"/>
                  <w:szCs w:val="18"/>
                  <w:lang w:val="en-SE" w:eastAsia="en-SE"/>
                </w:rPr>
                <w:t xml:space="preserve"> + 3*</w:t>
              </w:r>
              <w:proofErr w:type="spellStart"/>
              <w:r w:rsidRPr="0051041F">
                <w:rPr>
                  <w:rFonts w:ascii="Arial" w:eastAsia="Times New Roman" w:hAnsi="Arial" w:cs="Arial"/>
                  <w:color w:val="000000"/>
                  <w:sz w:val="18"/>
                  <w:szCs w:val="18"/>
                  <w:lang w:val="en-SE" w:eastAsia="en-SE"/>
                </w:rPr>
                <w:t>f</w:t>
              </w:r>
              <w:r w:rsidRPr="0051041F">
                <w:rPr>
                  <w:rFonts w:ascii="Arial" w:eastAsia="Times New Roman" w:hAnsi="Arial" w:cs="Arial"/>
                  <w:color w:val="000000"/>
                  <w:sz w:val="18"/>
                  <w:szCs w:val="18"/>
                  <w:vertAlign w:val="subscript"/>
                  <w:lang w:val="en-SE" w:eastAsia="en-SE"/>
                </w:rPr>
                <w:t>x_high</w:t>
              </w:r>
              <w:proofErr w:type="spellEnd"/>
              <w:r w:rsidRPr="0051041F">
                <w:rPr>
                  <w:rFonts w:ascii="Arial" w:eastAsia="Times New Roman" w:hAnsi="Arial" w:cs="Arial"/>
                  <w:color w:val="000000"/>
                  <w:sz w:val="18"/>
                  <w:szCs w:val="18"/>
                  <w:lang w:val="en-SE" w:eastAsia="en-SE"/>
                </w:rPr>
                <w:t>|</w:t>
              </w:r>
            </w:ins>
          </w:p>
        </w:tc>
      </w:tr>
      <w:tr w:rsidR="0051041F" w:rsidRPr="0051041F" w14:paraId="3F4511AD" w14:textId="77777777" w:rsidTr="0051041F">
        <w:trPr>
          <w:trHeight w:val="300"/>
          <w:ins w:id="323" w:author="Per Lindell" w:date="2025-08-06T08:5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A1BAA3" w14:textId="77777777" w:rsidR="0051041F" w:rsidRPr="0051041F" w:rsidRDefault="0051041F" w:rsidP="0051041F">
            <w:pPr>
              <w:spacing w:after="0"/>
              <w:jc w:val="center"/>
              <w:rPr>
                <w:ins w:id="324" w:author="Per Lindell" w:date="2025-08-06T08:55:00Z" w16du:dateUtc="2025-08-06T06:55:00Z"/>
                <w:rFonts w:ascii="Arial" w:eastAsia="Times New Roman" w:hAnsi="Arial" w:cs="Arial"/>
                <w:color w:val="000000"/>
                <w:sz w:val="18"/>
                <w:szCs w:val="18"/>
                <w:lang w:val="en-SE" w:eastAsia="en-SE"/>
              </w:rPr>
            </w:pPr>
            <w:ins w:id="325" w:author="Per Lindell" w:date="2025-08-06T08:55:00Z" w16du:dateUtc="2025-08-06T06:55:00Z">
              <w:r w:rsidRPr="005104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81E99D" w14:textId="77777777" w:rsidR="0051041F" w:rsidRPr="0051041F" w:rsidRDefault="0051041F" w:rsidP="0051041F">
            <w:pPr>
              <w:spacing w:after="0"/>
              <w:jc w:val="center"/>
              <w:rPr>
                <w:ins w:id="326" w:author="Per Lindell" w:date="2025-08-06T08:55:00Z" w16du:dateUtc="2025-08-06T06:55:00Z"/>
                <w:rFonts w:ascii="Arial" w:eastAsia="Times New Roman" w:hAnsi="Arial" w:cs="Arial"/>
                <w:color w:val="000000"/>
                <w:sz w:val="18"/>
                <w:szCs w:val="18"/>
                <w:lang w:val="en-SE" w:eastAsia="en-SE"/>
              </w:rPr>
            </w:pPr>
            <w:ins w:id="327" w:author="Per Lindell" w:date="2025-08-06T08:55:00Z" w16du:dateUtc="2025-08-06T06:55:00Z">
              <w:r w:rsidRPr="0051041F">
                <w:rPr>
                  <w:rFonts w:ascii="Arial" w:eastAsia="Times New Roman" w:hAnsi="Arial" w:cs="Arial"/>
                  <w:color w:val="000000"/>
                  <w:sz w:val="18"/>
                  <w:szCs w:val="18"/>
                  <w:lang w:val="en-SE" w:eastAsia="en-SE"/>
                </w:rPr>
                <w:t>6778</w:t>
              </w:r>
            </w:ins>
          </w:p>
        </w:tc>
        <w:tc>
          <w:tcPr>
            <w:tcW w:w="1720" w:type="dxa"/>
            <w:tcBorders>
              <w:top w:val="nil"/>
              <w:left w:val="nil"/>
              <w:bottom w:val="single" w:sz="4" w:space="0" w:color="auto"/>
              <w:right w:val="single" w:sz="4" w:space="0" w:color="auto"/>
            </w:tcBorders>
            <w:shd w:val="clear" w:color="auto" w:fill="auto"/>
            <w:noWrap/>
            <w:vAlign w:val="bottom"/>
            <w:hideMark/>
          </w:tcPr>
          <w:p w14:paraId="53EC032D" w14:textId="77777777" w:rsidR="0051041F" w:rsidRPr="0051041F" w:rsidRDefault="0051041F" w:rsidP="0051041F">
            <w:pPr>
              <w:spacing w:after="0"/>
              <w:jc w:val="center"/>
              <w:rPr>
                <w:ins w:id="328" w:author="Per Lindell" w:date="2025-08-06T08:55:00Z" w16du:dateUtc="2025-08-06T06:55:00Z"/>
                <w:rFonts w:ascii="Arial" w:eastAsia="Times New Roman" w:hAnsi="Arial" w:cs="Arial"/>
                <w:color w:val="000000"/>
                <w:sz w:val="18"/>
                <w:szCs w:val="18"/>
                <w:lang w:val="en-SE" w:eastAsia="en-SE"/>
              </w:rPr>
            </w:pPr>
            <w:ins w:id="329" w:author="Per Lindell" w:date="2025-08-06T08:55:00Z" w16du:dateUtc="2025-08-06T06:55:00Z">
              <w:r w:rsidRPr="0051041F">
                <w:rPr>
                  <w:rFonts w:ascii="Arial" w:eastAsia="Times New Roman" w:hAnsi="Arial" w:cs="Arial"/>
                  <w:color w:val="000000"/>
                  <w:sz w:val="18"/>
                  <w:szCs w:val="18"/>
                  <w:lang w:val="en-SE" w:eastAsia="en-SE"/>
                </w:rPr>
                <w:t>7038</w:t>
              </w:r>
            </w:ins>
          </w:p>
        </w:tc>
        <w:tc>
          <w:tcPr>
            <w:tcW w:w="1760" w:type="dxa"/>
            <w:tcBorders>
              <w:top w:val="nil"/>
              <w:left w:val="nil"/>
              <w:bottom w:val="single" w:sz="4" w:space="0" w:color="auto"/>
              <w:right w:val="single" w:sz="4" w:space="0" w:color="auto"/>
            </w:tcBorders>
            <w:shd w:val="clear" w:color="auto" w:fill="auto"/>
            <w:noWrap/>
            <w:vAlign w:val="bottom"/>
            <w:hideMark/>
          </w:tcPr>
          <w:p w14:paraId="2042B8B4" w14:textId="77777777" w:rsidR="0051041F" w:rsidRPr="0051041F" w:rsidRDefault="0051041F" w:rsidP="0051041F">
            <w:pPr>
              <w:spacing w:after="0"/>
              <w:jc w:val="center"/>
              <w:rPr>
                <w:ins w:id="330" w:author="Per Lindell" w:date="2025-08-06T08:55:00Z" w16du:dateUtc="2025-08-06T06:55:00Z"/>
                <w:rFonts w:ascii="Arial" w:eastAsia="Times New Roman" w:hAnsi="Arial" w:cs="Arial"/>
                <w:color w:val="000000"/>
                <w:sz w:val="18"/>
                <w:szCs w:val="18"/>
                <w:lang w:val="en-SE" w:eastAsia="en-SE"/>
              </w:rPr>
            </w:pPr>
            <w:ins w:id="331" w:author="Per Lindell" w:date="2025-08-06T08:55:00Z" w16du:dateUtc="2025-08-06T06:55:00Z">
              <w:r w:rsidRPr="0051041F">
                <w:rPr>
                  <w:rFonts w:ascii="Arial" w:eastAsia="Times New Roman" w:hAnsi="Arial" w:cs="Arial"/>
                  <w:color w:val="000000"/>
                  <w:sz w:val="18"/>
                  <w:szCs w:val="18"/>
                  <w:lang w:val="en-SE" w:eastAsia="en-SE"/>
                </w:rPr>
                <w:t>5892</w:t>
              </w:r>
            </w:ins>
          </w:p>
        </w:tc>
        <w:tc>
          <w:tcPr>
            <w:tcW w:w="1780" w:type="dxa"/>
            <w:tcBorders>
              <w:top w:val="nil"/>
              <w:left w:val="nil"/>
              <w:bottom w:val="single" w:sz="4" w:space="0" w:color="auto"/>
              <w:right w:val="single" w:sz="4" w:space="0" w:color="auto"/>
            </w:tcBorders>
            <w:shd w:val="clear" w:color="auto" w:fill="auto"/>
            <w:noWrap/>
            <w:vAlign w:val="bottom"/>
            <w:hideMark/>
          </w:tcPr>
          <w:p w14:paraId="3AB4A5B0" w14:textId="77777777" w:rsidR="0051041F" w:rsidRPr="0051041F" w:rsidRDefault="0051041F" w:rsidP="0051041F">
            <w:pPr>
              <w:spacing w:after="0"/>
              <w:jc w:val="center"/>
              <w:rPr>
                <w:ins w:id="332" w:author="Per Lindell" w:date="2025-08-06T08:55:00Z" w16du:dateUtc="2025-08-06T06:55:00Z"/>
                <w:rFonts w:ascii="Arial" w:eastAsia="Times New Roman" w:hAnsi="Arial" w:cs="Arial"/>
                <w:color w:val="000000"/>
                <w:sz w:val="18"/>
                <w:szCs w:val="18"/>
                <w:lang w:val="en-SE" w:eastAsia="en-SE"/>
              </w:rPr>
            </w:pPr>
            <w:ins w:id="333" w:author="Per Lindell" w:date="2025-08-06T08:55:00Z" w16du:dateUtc="2025-08-06T06:55:00Z">
              <w:r w:rsidRPr="0051041F">
                <w:rPr>
                  <w:rFonts w:ascii="Arial" w:eastAsia="Times New Roman" w:hAnsi="Arial" w:cs="Arial"/>
                  <w:color w:val="000000"/>
                  <w:sz w:val="18"/>
                  <w:szCs w:val="18"/>
                  <w:lang w:val="en-SE" w:eastAsia="en-SE"/>
                </w:rPr>
                <w:t>6107</w:t>
              </w:r>
            </w:ins>
          </w:p>
        </w:tc>
      </w:tr>
    </w:tbl>
    <w:p w14:paraId="49AB3AA0" w14:textId="77777777" w:rsidR="0051041F" w:rsidRDefault="0051041F" w:rsidP="00F6703D">
      <w:pPr>
        <w:rPr>
          <w:ins w:id="334" w:author="Per Lindell" w:date="2025-08-05T11:25:00Z" w16du:dateUtc="2025-08-05T09:25:00Z"/>
          <w:lang w:val="en-US" w:eastAsia="ko-KR"/>
        </w:rPr>
      </w:pPr>
    </w:p>
    <w:p w14:paraId="0D82328F" w14:textId="2019A12A" w:rsidR="0090759A" w:rsidRDefault="0090759A" w:rsidP="0090759A">
      <w:pPr>
        <w:pStyle w:val="TH"/>
        <w:rPr>
          <w:ins w:id="335" w:author="Per Lindell" w:date="2025-08-05T07:11:00Z" w16du:dateUtc="2025-08-05T05:11:00Z"/>
          <w:lang w:val="en-US"/>
        </w:rPr>
      </w:pPr>
      <w:ins w:id="336" w:author="Per Lindell" w:date="2025-08-05T07:11:00Z" w16du:dateUtc="2025-08-05T05:11:00Z">
        <w:r>
          <w:rPr>
            <w:lang w:val="en-US"/>
          </w:rPr>
          <w:t xml:space="preserve">Table </w:t>
        </w:r>
      </w:ins>
      <w:ins w:id="337" w:author="Per Lindell" w:date="2025-08-05T07:13:00Z" w16du:dateUtc="2025-08-05T05:13:00Z">
        <w:r w:rsidR="00FE453F">
          <w:rPr>
            <w:kern w:val="2"/>
            <w:lang w:val="en-US" w:eastAsia="zh-CN"/>
          </w:rPr>
          <w:t>7.x</w:t>
        </w:r>
      </w:ins>
      <w:ins w:id="338" w:author="Per Lindell" w:date="2025-08-05T07:11:00Z" w16du:dateUtc="2025-08-05T05:11:00Z">
        <w:r>
          <w:rPr>
            <w:kern w:val="2"/>
            <w:lang w:val="en-US" w:eastAsia="zh-CN"/>
          </w:rPr>
          <w:t>.2-</w:t>
        </w:r>
      </w:ins>
      <w:ins w:id="339" w:author="Per Lindell" w:date="2025-08-05T11:25:00Z" w16du:dateUtc="2025-08-05T09:25:00Z">
        <w:r w:rsidR="003C1F76">
          <w:rPr>
            <w:kern w:val="2"/>
            <w:lang w:val="en-US" w:eastAsia="zh-TW"/>
          </w:rPr>
          <w:t>2</w:t>
        </w:r>
      </w:ins>
      <w:ins w:id="340" w:author="Per Lindell" w:date="2025-08-05T07:11:00Z" w16du:dateUtc="2025-08-05T05:11:00Z">
        <w:r>
          <w:rPr>
            <w:lang w:val="en-US"/>
          </w:rPr>
          <w:t xml:space="preserve">: Band </w:t>
        </w:r>
      </w:ins>
      <w:ins w:id="341" w:author="Per Lindell" w:date="2025-08-06T08:52:00Z" w16du:dateUtc="2025-08-06T06:52:00Z">
        <w:r w:rsidR="001B1381">
          <w:rPr>
            <w:lang w:val="en-US"/>
          </w:rPr>
          <w:t>66</w:t>
        </w:r>
      </w:ins>
      <w:ins w:id="342" w:author="Per Lindell" w:date="2025-08-05T07:11:00Z" w16du:dateUtc="2025-08-05T05:11:00Z">
        <w:r>
          <w:rPr>
            <w:lang w:val="en-US"/>
          </w:rPr>
          <w:t xml:space="preserve"> and Band </w:t>
        </w:r>
        <w:r>
          <w:rPr>
            <w:lang w:val="en-US" w:eastAsia="zh-CN"/>
          </w:rPr>
          <w:t>n</w:t>
        </w:r>
      </w:ins>
      <w:ins w:id="343" w:author="Per Lindell" w:date="2025-08-05T07:16:00Z" w16du:dateUtc="2025-08-05T05:16:00Z">
        <w:r w:rsidR="006D2365">
          <w:rPr>
            <w:lang w:val="en-US" w:eastAsia="ja-JP"/>
          </w:rPr>
          <w:t>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2C0231" w:rsidRPr="002C0231" w14:paraId="0D0AA735" w14:textId="77777777" w:rsidTr="002C0231">
        <w:trPr>
          <w:trHeight w:val="300"/>
          <w:ins w:id="345" w:author="Per Lindell" w:date="2025-08-06T08:56: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1D4F6" w14:textId="77777777" w:rsidR="002C0231" w:rsidRPr="002C0231" w:rsidRDefault="002C0231" w:rsidP="002C0231">
            <w:pPr>
              <w:spacing w:after="0"/>
              <w:jc w:val="center"/>
              <w:rPr>
                <w:ins w:id="346" w:author="Per Lindell" w:date="2025-08-06T08:56:00Z" w16du:dateUtc="2025-08-06T06:56:00Z"/>
                <w:rFonts w:ascii="Arial" w:eastAsia="Times New Roman" w:hAnsi="Arial" w:cs="Arial"/>
                <w:b/>
                <w:bCs/>
                <w:color w:val="000000"/>
                <w:sz w:val="18"/>
                <w:szCs w:val="18"/>
                <w:lang w:val="en-SE" w:eastAsia="en-SE"/>
              </w:rPr>
            </w:pPr>
            <w:ins w:id="347" w:author="Per Lindell" w:date="2025-08-06T08:56:00Z" w16du:dateUtc="2025-08-06T06:56:00Z">
              <w:r w:rsidRPr="002C0231">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63CE17" w14:textId="77777777" w:rsidR="002C0231" w:rsidRPr="002C0231" w:rsidRDefault="002C0231" w:rsidP="002C0231">
            <w:pPr>
              <w:spacing w:after="0"/>
              <w:jc w:val="center"/>
              <w:rPr>
                <w:ins w:id="348" w:author="Per Lindell" w:date="2025-08-06T08:56:00Z" w16du:dateUtc="2025-08-06T06:56:00Z"/>
                <w:rFonts w:ascii="Arial" w:eastAsia="Times New Roman" w:hAnsi="Arial" w:cs="Arial"/>
                <w:b/>
                <w:bCs/>
                <w:color w:val="000000"/>
                <w:sz w:val="18"/>
                <w:szCs w:val="18"/>
                <w:lang w:val="en-SE" w:eastAsia="en-SE"/>
              </w:rPr>
            </w:pPr>
            <w:proofErr w:type="spellStart"/>
            <w:ins w:id="349" w:author="Per Lindell" w:date="2025-08-06T08:56:00Z" w16du:dateUtc="2025-08-06T06:56:00Z">
              <w:r w:rsidRPr="002C0231">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AE62857" w14:textId="77777777" w:rsidR="002C0231" w:rsidRPr="002C0231" w:rsidRDefault="002C0231" w:rsidP="002C0231">
            <w:pPr>
              <w:spacing w:after="0"/>
              <w:jc w:val="center"/>
              <w:rPr>
                <w:ins w:id="350" w:author="Per Lindell" w:date="2025-08-06T08:56:00Z" w16du:dateUtc="2025-08-06T06:56:00Z"/>
                <w:rFonts w:ascii="Arial" w:eastAsia="Times New Roman" w:hAnsi="Arial" w:cs="Arial"/>
                <w:b/>
                <w:bCs/>
                <w:color w:val="000000"/>
                <w:sz w:val="18"/>
                <w:szCs w:val="18"/>
                <w:lang w:val="en-SE" w:eastAsia="en-SE"/>
              </w:rPr>
            </w:pPr>
            <w:proofErr w:type="spellStart"/>
            <w:ins w:id="351" w:author="Per Lindell" w:date="2025-08-06T08:56:00Z" w16du:dateUtc="2025-08-06T06:56:00Z">
              <w:r w:rsidRPr="002C0231">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AA65F3B" w14:textId="77777777" w:rsidR="002C0231" w:rsidRPr="002C0231" w:rsidRDefault="002C0231" w:rsidP="002C0231">
            <w:pPr>
              <w:spacing w:after="0"/>
              <w:jc w:val="center"/>
              <w:rPr>
                <w:ins w:id="352" w:author="Per Lindell" w:date="2025-08-06T08:56:00Z" w16du:dateUtc="2025-08-06T06:56:00Z"/>
                <w:rFonts w:ascii="Arial" w:eastAsia="Times New Roman" w:hAnsi="Arial" w:cs="Arial"/>
                <w:b/>
                <w:bCs/>
                <w:color w:val="000000"/>
                <w:sz w:val="18"/>
                <w:szCs w:val="18"/>
                <w:lang w:val="en-SE" w:eastAsia="en-SE"/>
              </w:rPr>
            </w:pPr>
            <w:proofErr w:type="spellStart"/>
            <w:ins w:id="353" w:author="Per Lindell" w:date="2025-08-06T08:56:00Z" w16du:dateUtc="2025-08-06T06:56:00Z">
              <w:r w:rsidRPr="002C0231">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BA03B2B" w14:textId="77777777" w:rsidR="002C0231" w:rsidRPr="002C0231" w:rsidRDefault="002C0231" w:rsidP="002C0231">
            <w:pPr>
              <w:spacing w:after="0"/>
              <w:jc w:val="center"/>
              <w:rPr>
                <w:ins w:id="354" w:author="Per Lindell" w:date="2025-08-06T08:56:00Z" w16du:dateUtc="2025-08-06T06:56:00Z"/>
                <w:rFonts w:ascii="Arial" w:eastAsia="Times New Roman" w:hAnsi="Arial" w:cs="Arial"/>
                <w:b/>
                <w:bCs/>
                <w:color w:val="000000"/>
                <w:sz w:val="18"/>
                <w:szCs w:val="18"/>
                <w:lang w:val="en-SE" w:eastAsia="en-SE"/>
              </w:rPr>
            </w:pPr>
            <w:proofErr w:type="spellStart"/>
            <w:ins w:id="355" w:author="Per Lindell" w:date="2025-08-06T08:56:00Z" w16du:dateUtc="2025-08-06T06:56:00Z">
              <w:r w:rsidRPr="002C0231">
                <w:rPr>
                  <w:rFonts w:ascii="Arial" w:eastAsia="Times New Roman" w:hAnsi="Arial" w:cs="Arial"/>
                  <w:b/>
                  <w:bCs/>
                  <w:color w:val="000000"/>
                  <w:sz w:val="18"/>
                  <w:szCs w:val="18"/>
                  <w:lang w:val="en-SE" w:eastAsia="en-SE"/>
                </w:rPr>
                <w:t>fy_high</w:t>
              </w:r>
              <w:proofErr w:type="spellEnd"/>
            </w:ins>
          </w:p>
        </w:tc>
      </w:tr>
      <w:tr w:rsidR="002C0231" w:rsidRPr="002C0231" w14:paraId="00D83614" w14:textId="77777777" w:rsidTr="002C0231">
        <w:trPr>
          <w:trHeight w:val="300"/>
          <w:ins w:id="356"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BD53C6" w14:textId="77777777" w:rsidR="002C0231" w:rsidRPr="002C0231" w:rsidRDefault="002C0231" w:rsidP="002C0231">
            <w:pPr>
              <w:spacing w:after="0"/>
              <w:jc w:val="center"/>
              <w:rPr>
                <w:ins w:id="357" w:author="Per Lindell" w:date="2025-08-06T08:56:00Z" w16du:dateUtc="2025-08-06T06:56:00Z"/>
                <w:rFonts w:ascii="Arial" w:eastAsia="Times New Roman" w:hAnsi="Arial" w:cs="Arial"/>
                <w:color w:val="000000"/>
                <w:sz w:val="18"/>
                <w:szCs w:val="18"/>
                <w:lang w:val="en-SE" w:eastAsia="en-SE"/>
              </w:rPr>
            </w:pPr>
            <w:ins w:id="358" w:author="Per Lindell" w:date="2025-08-06T08:56:00Z" w16du:dateUtc="2025-08-06T06:56:00Z">
              <w:r w:rsidRPr="002C0231">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43C39F" w14:textId="77777777" w:rsidR="002C0231" w:rsidRPr="002C0231" w:rsidRDefault="002C0231" w:rsidP="002C0231">
            <w:pPr>
              <w:spacing w:after="0"/>
              <w:jc w:val="center"/>
              <w:rPr>
                <w:ins w:id="359" w:author="Per Lindell" w:date="2025-08-06T08:56:00Z" w16du:dateUtc="2025-08-06T06:56:00Z"/>
                <w:rFonts w:ascii="Arial" w:eastAsia="Times New Roman" w:hAnsi="Arial" w:cs="Arial"/>
                <w:color w:val="000000"/>
                <w:sz w:val="18"/>
                <w:szCs w:val="18"/>
                <w:lang w:val="en-SE" w:eastAsia="en-SE"/>
              </w:rPr>
            </w:pPr>
            <w:ins w:id="360" w:author="Per Lindell" w:date="2025-08-06T08:56:00Z" w16du:dateUtc="2025-08-06T06:56:00Z">
              <w:r w:rsidRPr="002C0231">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60B48BCB" w14:textId="77777777" w:rsidR="002C0231" w:rsidRPr="002C0231" w:rsidRDefault="002C0231" w:rsidP="002C0231">
            <w:pPr>
              <w:spacing w:after="0"/>
              <w:jc w:val="center"/>
              <w:rPr>
                <w:ins w:id="361" w:author="Per Lindell" w:date="2025-08-06T08:56:00Z" w16du:dateUtc="2025-08-06T06:56:00Z"/>
                <w:rFonts w:ascii="Arial" w:eastAsia="Times New Roman" w:hAnsi="Arial" w:cs="Arial"/>
                <w:color w:val="000000"/>
                <w:sz w:val="18"/>
                <w:szCs w:val="18"/>
                <w:lang w:val="en-SE" w:eastAsia="en-SE"/>
              </w:rPr>
            </w:pPr>
            <w:ins w:id="362" w:author="Per Lindell" w:date="2025-08-06T08:56:00Z" w16du:dateUtc="2025-08-06T06:56:00Z">
              <w:r w:rsidRPr="002C0231">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0963CD35" w14:textId="77777777" w:rsidR="002C0231" w:rsidRPr="002C0231" w:rsidRDefault="002C0231" w:rsidP="002C0231">
            <w:pPr>
              <w:spacing w:after="0"/>
              <w:jc w:val="center"/>
              <w:rPr>
                <w:ins w:id="363" w:author="Per Lindell" w:date="2025-08-06T08:56:00Z" w16du:dateUtc="2025-08-06T06:56:00Z"/>
                <w:rFonts w:ascii="Arial" w:eastAsia="Times New Roman" w:hAnsi="Arial" w:cs="Arial"/>
                <w:color w:val="000000"/>
                <w:sz w:val="18"/>
                <w:szCs w:val="18"/>
                <w:lang w:val="en-SE" w:eastAsia="en-SE"/>
              </w:rPr>
            </w:pPr>
            <w:ins w:id="364" w:author="Per Lindell" w:date="2025-08-06T08:56:00Z" w16du:dateUtc="2025-08-06T06:56:00Z">
              <w:r w:rsidRPr="002C0231">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4C4114A" w14:textId="77777777" w:rsidR="002C0231" w:rsidRPr="002C0231" w:rsidRDefault="002C0231" w:rsidP="002C0231">
            <w:pPr>
              <w:spacing w:after="0"/>
              <w:jc w:val="center"/>
              <w:rPr>
                <w:ins w:id="365" w:author="Per Lindell" w:date="2025-08-06T08:56:00Z" w16du:dateUtc="2025-08-06T06:56:00Z"/>
                <w:rFonts w:ascii="Arial" w:eastAsia="Times New Roman" w:hAnsi="Arial" w:cs="Arial"/>
                <w:color w:val="000000"/>
                <w:sz w:val="18"/>
                <w:szCs w:val="18"/>
                <w:lang w:val="en-SE" w:eastAsia="en-SE"/>
              </w:rPr>
            </w:pPr>
            <w:ins w:id="366" w:author="Per Lindell" w:date="2025-08-06T08:56:00Z" w16du:dateUtc="2025-08-06T06:56:00Z">
              <w:r w:rsidRPr="002C0231">
                <w:rPr>
                  <w:rFonts w:ascii="Arial" w:eastAsia="Times New Roman" w:hAnsi="Arial" w:cs="Arial"/>
                  <w:color w:val="000000"/>
                  <w:sz w:val="18"/>
                  <w:szCs w:val="18"/>
                  <w:lang w:val="en-SE" w:eastAsia="en-SE"/>
                </w:rPr>
                <w:t>2570</w:t>
              </w:r>
            </w:ins>
          </w:p>
        </w:tc>
      </w:tr>
      <w:tr w:rsidR="002C0231" w:rsidRPr="002C0231" w14:paraId="2A7D8126" w14:textId="77777777" w:rsidTr="002C0231">
        <w:trPr>
          <w:trHeight w:val="300"/>
          <w:ins w:id="367"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9F49DA" w14:textId="77777777" w:rsidR="002C0231" w:rsidRPr="002C0231" w:rsidRDefault="002C0231" w:rsidP="002C0231">
            <w:pPr>
              <w:spacing w:after="0"/>
              <w:jc w:val="center"/>
              <w:rPr>
                <w:ins w:id="368" w:author="Per Lindell" w:date="2025-08-06T08:56:00Z" w16du:dateUtc="2025-08-06T06:56:00Z"/>
                <w:rFonts w:ascii="Arial" w:eastAsia="Times New Roman" w:hAnsi="Arial" w:cs="Arial"/>
                <w:color w:val="000000"/>
                <w:sz w:val="18"/>
                <w:szCs w:val="18"/>
                <w:lang w:val="en-SE" w:eastAsia="en-SE"/>
              </w:rPr>
            </w:pPr>
            <w:ins w:id="369" w:author="Per Lindell" w:date="2025-08-06T08:56:00Z" w16du:dateUtc="2025-08-06T06:56:00Z">
              <w:r w:rsidRPr="002C0231">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E0E698" w14:textId="77777777" w:rsidR="002C0231" w:rsidRPr="002C0231" w:rsidRDefault="002C0231" w:rsidP="002C0231">
            <w:pPr>
              <w:spacing w:after="0"/>
              <w:jc w:val="center"/>
              <w:rPr>
                <w:ins w:id="370" w:author="Per Lindell" w:date="2025-08-06T08:56:00Z" w16du:dateUtc="2025-08-06T06:56:00Z"/>
                <w:rFonts w:ascii="Arial" w:eastAsia="Times New Roman" w:hAnsi="Arial" w:cs="Arial"/>
                <w:color w:val="000000"/>
                <w:sz w:val="18"/>
                <w:szCs w:val="18"/>
                <w:lang w:val="en-SE" w:eastAsia="en-SE"/>
              </w:rPr>
            </w:pPr>
            <w:ins w:id="371"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FB359D" w14:textId="77777777" w:rsidR="002C0231" w:rsidRPr="002C0231" w:rsidRDefault="002C0231" w:rsidP="002C0231">
            <w:pPr>
              <w:spacing w:after="0"/>
              <w:jc w:val="center"/>
              <w:rPr>
                <w:ins w:id="372" w:author="Per Lindell" w:date="2025-08-06T08:56:00Z" w16du:dateUtc="2025-08-06T06:56:00Z"/>
                <w:rFonts w:ascii="Arial" w:eastAsia="Times New Roman" w:hAnsi="Arial" w:cs="Arial"/>
                <w:color w:val="000000"/>
                <w:sz w:val="18"/>
                <w:szCs w:val="18"/>
                <w:lang w:val="en-SE" w:eastAsia="en-SE"/>
              </w:rPr>
            </w:pPr>
            <w:ins w:id="373"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C4491D8" w14:textId="77777777" w:rsidR="002C0231" w:rsidRPr="002C0231" w:rsidRDefault="002C0231" w:rsidP="002C0231">
            <w:pPr>
              <w:spacing w:after="0"/>
              <w:jc w:val="center"/>
              <w:rPr>
                <w:ins w:id="374" w:author="Per Lindell" w:date="2025-08-06T08:56:00Z" w16du:dateUtc="2025-08-06T06:56:00Z"/>
                <w:rFonts w:ascii="Arial" w:eastAsia="Times New Roman" w:hAnsi="Arial" w:cs="Arial"/>
                <w:color w:val="000000"/>
                <w:sz w:val="18"/>
                <w:szCs w:val="18"/>
                <w:lang w:val="en-SE" w:eastAsia="en-SE"/>
              </w:rPr>
            </w:pPr>
            <w:ins w:id="375"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9BBBBA" w14:textId="77777777" w:rsidR="002C0231" w:rsidRPr="002C0231" w:rsidRDefault="002C0231" w:rsidP="002C0231">
            <w:pPr>
              <w:spacing w:after="0"/>
              <w:jc w:val="center"/>
              <w:rPr>
                <w:ins w:id="376" w:author="Per Lindell" w:date="2025-08-06T08:56:00Z" w16du:dateUtc="2025-08-06T06:56:00Z"/>
                <w:rFonts w:ascii="Arial" w:eastAsia="Times New Roman" w:hAnsi="Arial" w:cs="Arial"/>
                <w:color w:val="000000"/>
                <w:sz w:val="18"/>
                <w:szCs w:val="18"/>
                <w:lang w:val="en-SE" w:eastAsia="en-SE"/>
              </w:rPr>
            </w:pPr>
            <w:ins w:id="377"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r>
      <w:tr w:rsidR="002C0231" w:rsidRPr="002C0231" w14:paraId="27017991" w14:textId="77777777" w:rsidTr="002C0231">
        <w:trPr>
          <w:trHeight w:val="300"/>
          <w:ins w:id="378"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D05996" w14:textId="77777777" w:rsidR="002C0231" w:rsidRPr="002C0231" w:rsidRDefault="002C0231" w:rsidP="002C0231">
            <w:pPr>
              <w:spacing w:after="0"/>
              <w:jc w:val="center"/>
              <w:rPr>
                <w:ins w:id="379" w:author="Per Lindell" w:date="2025-08-06T08:56:00Z" w16du:dateUtc="2025-08-06T06:56:00Z"/>
                <w:rFonts w:ascii="Arial" w:eastAsia="Times New Roman" w:hAnsi="Arial" w:cs="Arial"/>
                <w:color w:val="000000"/>
                <w:sz w:val="18"/>
                <w:szCs w:val="18"/>
                <w:lang w:val="en-SE" w:eastAsia="en-SE"/>
              </w:rPr>
            </w:pPr>
            <w:ins w:id="380"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098D9B" w14:textId="77777777" w:rsidR="002C0231" w:rsidRPr="002C0231" w:rsidRDefault="002C0231" w:rsidP="002C0231">
            <w:pPr>
              <w:spacing w:after="0"/>
              <w:jc w:val="center"/>
              <w:rPr>
                <w:ins w:id="381" w:author="Per Lindell" w:date="2025-08-06T08:56:00Z" w16du:dateUtc="2025-08-06T06:56:00Z"/>
                <w:rFonts w:ascii="Arial" w:eastAsia="Times New Roman" w:hAnsi="Arial" w:cs="Arial"/>
                <w:color w:val="000000"/>
                <w:sz w:val="18"/>
                <w:szCs w:val="18"/>
                <w:lang w:val="en-SE" w:eastAsia="en-SE"/>
              </w:rPr>
            </w:pPr>
            <w:ins w:id="382" w:author="Per Lindell" w:date="2025-08-06T08:56:00Z" w16du:dateUtc="2025-08-06T06:56:00Z">
              <w:r w:rsidRPr="002C0231">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508A6367" w14:textId="77777777" w:rsidR="002C0231" w:rsidRPr="002C0231" w:rsidRDefault="002C0231" w:rsidP="002C0231">
            <w:pPr>
              <w:spacing w:after="0"/>
              <w:jc w:val="center"/>
              <w:rPr>
                <w:ins w:id="383" w:author="Per Lindell" w:date="2025-08-06T08:56:00Z" w16du:dateUtc="2025-08-06T06:56:00Z"/>
                <w:rFonts w:ascii="Arial" w:eastAsia="Times New Roman" w:hAnsi="Arial" w:cs="Arial"/>
                <w:color w:val="000000"/>
                <w:sz w:val="18"/>
                <w:szCs w:val="18"/>
                <w:lang w:val="en-SE" w:eastAsia="en-SE"/>
              </w:rPr>
            </w:pPr>
            <w:ins w:id="384" w:author="Per Lindell" w:date="2025-08-06T08:56:00Z" w16du:dateUtc="2025-08-06T06:56:00Z">
              <w:r w:rsidRPr="002C0231">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68143611" w14:textId="77777777" w:rsidR="002C0231" w:rsidRPr="002C0231" w:rsidRDefault="002C0231" w:rsidP="002C0231">
            <w:pPr>
              <w:spacing w:after="0"/>
              <w:jc w:val="center"/>
              <w:rPr>
                <w:ins w:id="385" w:author="Per Lindell" w:date="2025-08-06T08:56:00Z" w16du:dateUtc="2025-08-06T06:56:00Z"/>
                <w:rFonts w:ascii="Arial" w:eastAsia="Times New Roman" w:hAnsi="Arial" w:cs="Arial"/>
                <w:color w:val="000000"/>
                <w:sz w:val="18"/>
                <w:szCs w:val="18"/>
                <w:lang w:val="en-SE" w:eastAsia="en-SE"/>
              </w:rPr>
            </w:pPr>
            <w:ins w:id="386" w:author="Per Lindell" w:date="2025-08-06T08:56:00Z" w16du:dateUtc="2025-08-06T06:56:00Z">
              <w:r w:rsidRPr="002C0231">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6A6B073C" w14:textId="77777777" w:rsidR="002C0231" w:rsidRPr="002C0231" w:rsidRDefault="002C0231" w:rsidP="002C0231">
            <w:pPr>
              <w:spacing w:after="0"/>
              <w:jc w:val="center"/>
              <w:rPr>
                <w:ins w:id="387" w:author="Per Lindell" w:date="2025-08-06T08:56:00Z" w16du:dateUtc="2025-08-06T06:56:00Z"/>
                <w:rFonts w:ascii="Arial" w:eastAsia="Times New Roman" w:hAnsi="Arial" w:cs="Arial"/>
                <w:color w:val="000000"/>
                <w:sz w:val="18"/>
                <w:szCs w:val="18"/>
                <w:lang w:val="en-SE" w:eastAsia="en-SE"/>
              </w:rPr>
            </w:pPr>
            <w:ins w:id="388" w:author="Per Lindell" w:date="2025-08-06T08:56:00Z" w16du:dateUtc="2025-08-06T06:56:00Z">
              <w:r w:rsidRPr="002C0231">
                <w:rPr>
                  <w:rFonts w:ascii="Arial" w:eastAsia="Times New Roman" w:hAnsi="Arial" w:cs="Arial"/>
                  <w:color w:val="000000"/>
                  <w:sz w:val="18"/>
                  <w:szCs w:val="18"/>
                  <w:lang w:val="en-SE" w:eastAsia="en-SE"/>
                </w:rPr>
                <w:t>4350</w:t>
              </w:r>
            </w:ins>
          </w:p>
        </w:tc>
      </w:tr>
      <w:tr w:rsidR="002C0231" w:rsidRPr="002C0231" w14:paraId="5FE319A1" w14:textId="77777777" w:rsidTr="002C0231">
        <w:trPr>
          <w:trHeight w:val="300"/>
          <w:ins w:id="389"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A1714F" w14:textId="77777777" w:rsidR="002C0231" w:rsidRPr="002C0231" w:rsidRDefault="002C0231" w:rsidP="002C0231">
            <w:pPr>
              <w:spacing w:after="0"/>
              <w:jc w:val="center"/>
              <w:rPr>
                <w:ins w:id="390" w:author="Per Lindell" w:date="2025-08-06T08:56:00Z" w16du:dateUtc="2025-08-06T06:56:00Z"/>
                <w:rFonts w:ascii="Arial" w:eastAsia="Times New Roman" w:hAnsi="Arial" w:cs="Arial"/>
                <w:color w:val="000000"/>
                <w:sz w:val="18"/>
                <w:szCs w:val="18"/>
                <w:lang w:val="en-SE" w:eastAsia="en-SE"/>
              </w:rPr>
            </w:pPr>
            <w:ins w:id="391" w:author="Per Lindell" w:date="2025-08-06T08:56:00Z" w16du:dateUtc="2025-08-06T06:56:00Z">
              <w:r w:rsidRPr="002C0231">
                <w:rPr>
                  <w:rFonts w:ascii="Arial" w:eastAsia="Times New Roman" w:hAnsi="Arial" w:cs="Arial"/>
                  <w:color w:val="000000"/>
                  <w:sz w:val="18"/>
                  <w:szCs w:val="18"/>
                  <w:lang w:val="en-SE" w:eastAsia="en-SE"/>
                </w:rPr>
                <w:t>Two-tone 3</w:t>
              </w:r>
              <w:r w:rsidRPr="002C0231">
                <w:rPr>
                  <w:rFonts w:ascii="Arial" w:eastAsia="Times New Roman" w:hAnsi="Arial" w:cs="Arial"/>
                  <w:color w:val="000000"/>
                  <w:sz w:val="18"/>
                  <w:szCs w:val="18"/>
                  <w:vertAlign w:val="superscript"/>
                  <w:lang w:val="en-SE" w:eastAsia="en-SE"/>
                </w:rPr>
                <w:t>rd</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284E866" w14:textId="77777777" w:rsidR="002C0231" w:rsidRPr="002C0231" w:rsidRDefault="002C0231" w:rsidP="002C0231">
            <w:pPr>
              <w:spacing w:after="0"/>
              <w:jc w:val="center"/>
              <w:rPr>
                <w:ins w:id="392" w:author="Per Lindell" w:date="2025-08-06T08:56:00Z" w16du:dateUtc="2025-08-06T06:56:00Z"/>
                <w:rFonts w:ascii="Arial" w:eastAsia="Times New Roman" w:hAnsi="Arial" w:cs="Arial"/>
                <w:color w:val="000000"/>
                <w:sz w:val="18"/>
                <w:szCs w:val="18"/>
                <w:lang w:val="en-SE" w:eastAsia="en-SE"/>
              </w:rPr>
            </w:pPr>
            <w:ins w:id="393"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D45EE9" w14:textId="77777777" w:rsidR="002C0231" w:rsidRPr="002C0231" w:rsidRDefault="002C0231" w:rsidP="002C0231">
            <w:pPr>
              <w:spacing w:after="0"/>
              <w:jc w:val="center"/>
              <w:rPr>
                <w:ins w:id="394" w:author="Per Lindell" w:date="2025-08-06T08:56:00Z" w16du:dateUtc="2025-08-06T06:56:00Z"/>
                <w:rFonts w:ascii="Arial" w:eastAsia="Times New Roman" w:hAnsi="Arial" w:cs="Arial"/>
                <w:color w:val="000000"/>
                <w:sz w:val="18"/>
                <w:szCs w:val="18"/>
                <w:lang w:val="en-SE" w:eastAsia="en-SE"/>
              </w:rPr>
            </w:pPr>
            <w:ins w:id="395"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149B98E" w14:textId="77777777" w:rsidR="002C0231" w:rsidRPr="002C0231" w:rsidRDefault="002C0231" w:rsidP="002C0231">
            <w:pPr>
              <w:spacing w:after="0"/>
              <w:jc w:val="center"/>
              <w:rPr>
                <w:ins w:id="396" w:author="Per Lindell" w:date="2025-08-06T08:56:00Z" w16du:dateUtc="2025-08-06T06:56:00Z"/>
                <w:rFonts w:ascii="Arial" w:eastAsia="Times New Roman" w:hAnsi="Arial" w:cs="Arial"/>
                <w:color w:val="000000"/>
                <w:sz w:val="18"/>
                <w:szCs w:val="18"/>
                <w:lang w:val="en-SE" w:eastAsia="en-SE"/>
              </w:rPr>
            </w:pPr>
            <w:ins w:id="397"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4605D2B" w14:textId="77777777" w:rsidR="002C0231" w:rsidRPr="002C0231" w:rsidRDefault="002C0231" w:rsidP="002C0231">
            <w:pPr>
              <w:spacing w:after="0"/>
              <w:jc w:val="center"/>
              <w:rPr>
                <w:ins w:id="398" w:author="Per Lindell" w:date="2025-08-06T08:56:00Z" w16du:dateUtc="2025-08-06T06:56:00Z"/>
                <w:rFonts w:ascii="Arial" w:eastAsia="Times New Roman" w:hAnsi="Arial" w:cs="Arial"/>
                <w:color w:val="000000"/>
                <w:sz w:val="18"/>
                <w:szCs w:val="18"/>
                <w:lang w:val="en-SE" w:eastAsia="en-SE"/>
              </w:rPr>
            </w:pPr>
            <w:ins w:id="399"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r>
      <w:tr w:rsidR="002C0231" w:rsidRPr="002C0231" w14:paraId="5F85B26D" w14:textId="77777777" w:rsidTr="002C0231">
        <w:trPr>
          <w:trHeight w:val="300"/>
          <w:ins w:id="400"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5B1B9E" w14:textId="77777777" w:rsidR="002C0231" w:rsidRPr="002C0231" w:rsidRDefault="002C0231" w:rsidP="002C0231">
            <w:pPr>
              <w:spacing w:after="0"/>
              <w:jc w:val="center"/>
              <w:rPr>
                <w:ins w:id="401" w:author="Per Lindell" w:date="2025-08-06T08:56:00Z" w16du:dateUtc="2025-08-06T06:56:00Z"/>
                <w:rFonts w:ascii="Arial" w:eastAsia="Times New Roman" w:hAnsi="Arial" w:cs="Arial"/>
                <w:color w:val="000000"/>
                <w:sz w:val="18"/>
                <w:szCs w:val="18"/>
                <w:lang w:val="en-SE" w:eastAsia="en-SE"/>
              </w:rPr>
            </w:pPr>
            <w:ins w:id="402"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3F45FB" w14:textId="77777777" w:rsidR="002C0231" w:rsidRPr="002C0231" w:rsidRDefault="002C0231" w:rsidP="002C0231">
            <w:pPr>
              <w:spacing w:after="0"/>
              <w:jc w:val="center"/>
              <w:rPr>
                <w:ins w:id="403" w:author="Per Lindell" w:date="2025-08-06T08:56:00Z" w16du:dateUtc="2025-08-06T06:56:00Z"/>
                <w:rFonts w:ascii="Arial" w:eastAsia="Times New Roman" w:hAnsi="Arial" w:cs="Arial"/>
                <w:color w:val="000000"/>
                <w:sz w:val="18"/>
                <w:szCs w:val="18"/>
                <w:lang w:val="en-SE" w:eastAsia="en-SE"/>
              </w:rPr>
            </w:pPr>
            <w:ins w:id="404" w:author="Per Lindell" w:date="2025-08-06T08:56:00Z" w16du:dateUtc="2025-08-06T06:56:00Z">
              <w:r w:rsidRPr="002C0231">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666C6FE5" w14:textId="77777777" w:rsidR="002C0231" w:rsidRPr="002C0231" w:rsidRDefault="002C0231" w:rsidP="002C0231">
            <w:pPr>
              <w:spacing w:after="0"/>
              <w:jc w:val="center"/>
              <w:rPr>
                <w:ins w:id="405" w:author="Per Lindell" w:date="2025-08-06T08:56:00Z" w16du:dateUtc="2025-08-06T06:56:00Z"/>
                <w:rFonts w:ascii="Arial" w:eastAsia="Times New Roman" w:hAnsi="Arial" w:cs="Arial"/>
                <w:color w:val="000000"/>
                <w:sz w:val="18"/>
                <w:szCs w:val="18"/>
                <w:lang w:val="en-SE" w:eastAsia="en-SE"/>
              </w:rPr>
            </w:pPr>
            <w:ins w:id="406" w:author="Per Lindell" w:date="2025-08-06T08:56:00Z" w16du:dateUtc="2025-08-06T06:56:00Z">
              <w:r w:rsidRPr="002C0231">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690D897E" w14:textId="77777777" w:rsidR="002C0231" w:rsidRPr="002C0231" w:rsidRDefault="002C0231" w:rsidP="002C0231">
            <w:pPr>
              <w:spacing w:after="0"/>
              <w:jc w:val="center"/>
              <w:rPr>
                <w:ins w:id="407" w:author="Per Lindell" w:date="2025-08-06T08:56:00Z" w16du:dateUtc="2025-08-06T06:56:00Z"/>
                <w:rFonts w:ascii="Arial" w:eastAsia="Times New Roman" w:hAnsi="Arial" w:cs="Arial"/>
                <w:color w:val="000000"/>
                <w:sz w:val="18"/>
                <w:szCs w:val="18"/>
                <w:lang w:val="en-SE" w:eastAsia="en-SE"/>
              </w:rPr>
            </w:pPr>
            <w:ins w:id="408" w:author="Per Lindell" w:date="2025-08-06T08:56:00Z" w16du:dateUtc="2025-08-06T06:56:00Z">
              <w:r w:rsidRPr="002C0231">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476096CB" w14:textId="77777777" w:rsidR="002C0231" w:rsidRPr="002C0231" w:rsidRDefault="002C0231" w:rsidP="002C0231">
            <w:pPr>
              <w:spacing w:after="0"/>
              <w:jc w:val="center"/>
              <w:rPr>
                <w:ins w:id="409" w:author="Per Lindell" w:date="2025-08-06T08:56:00Z" w16du:dateUtc="2025-08-06T06:56:00Z"/>
                <w:rFonts w:ascii="Arial" w:eastAsia="Times New Roman" w:hAnsi="Arial" w:cs="Arial"/>
                <w:color w:val="000000"/>
                <w:sz w:val="18"/>
                <w:szCs w:val="18"/>
                <w:lang w:val="en-SE" w:eastAsia="en-SE"/>
              </w:rPr>
            </w:pPr>
            <w:ins w:id="410" w:author="Per Lindell" w:date="2025-08-06T08:56:00Z" w16du:dateUtc="2025-08-06T06:56:00Z">
              <w:r w:rsidRPr="002C0231">
                <w:rPr>
                  <w:rFonts w:ascii="Arial" w:eastAsia="Times New Roman" w:hAnsi="Arial" w:cs="Arial"/>
                  <w:color w:val="000000"/>
                  <w:sz w:val="18"/>
                  <w:szCs w:val="18"/>
                  <w:lang w:val="en-SE" w:eastAsia="en-SE"/>
                </w:rPr>
                <w:t>3430</w:t>
              </w:r>
            </w:ins>
          </w:p>
        </w:tc>
      </w:tr>
      <w:tr w:rsidR="002C0231" w:rsidRPr="002C0231" w14:paraId="3A30DE44" w14:textId="77777777" w:rsidTr="002C0231">
        <w:trPr>
          <w:trHeight w:val="315"/>
          <w:ins w:id="411"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1AE0C8" w14:textId="77777777" w:rsidR="002C0231" w:rsidRPr="002C0231" w:rsidRDefault="002C0231" w:rsidP="002C0231">
            <w:pPr>
              <w:spacing w:after="0"/>
              <w:jc w:val="center"/>
              <w:rPr>
                <w:ins w:id="412" w:author="Per Lindell" w:date="2025-08-06T08:56:00Z" w16du:dateUtc="2025-08-06T06:56:00Z"/>
                <w:rFonts w:ascii="Arial" w:eastAsia="Times New Roman" w:hAnsi="Arial" w:cs="Arial"/>
                <w:color w:val="000000"/>
                <w:sz w:val="18"/>
                <w:szCs w:val="18"/>
                <w:lang w:val="en-SE" w:eastAsia="en-SE"/>
              </w:rPr>
            </w:pPr>
            <w:ins w:id="413" w:author="Per Lindell" w:date="2025-08-06T08:56:00Z" w16du:dateUtc="2025-08-06T06:56:00Z">
              <w:r w:rsidRPr="002C0231">
                <w:rPr>
                  <w:rFonts w:ascii="Arial" w:eastAsia="Times New Roman" w:hAnsi="Arial" w:cs="Arial"/>
                  <w:color w:val="000000"/>
                  <w:sz w:val="18"/>
                  <w:szCs w:val="18"/>
                  <w:lang w:val="en-SE" w:eastAsia="en-SE"/>
                </w:rPr>
                <w:t>Two-tone 3</w:t>
              </w:r>
              <w:r w:rsidRPr="002C0231">
                <w:rPr>
                  <w:rFonts w:ascii="Arial" w:eastAsia="Times New Roman" w:hAnsi="Arial" w:cs="Arial"/>
                  <w:color w:val="000000"/>
                  <w:sz w:val="18"/>
                  <w:szCs w:val="18"/>
                  <w:vertAlign w:val="superscript"/>
                  <w:lang w:val="en-SE" w:eastAsia="en-SE"/>
                </w:rPr>
                <w:t>rd</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2E22AF" w14:textId="77777777" w:rsidR="002C0231" w:rsidRPr="002C0231" w:rsidRDefault="002C0231" w:rsidP="002C0231">
            <w:pPr>
              <w:spacing w:after="0"/>
              <w:jc w:val="center"/>
              <w:rPr>
                <w:ins w:id="414" w:author="Per Lindell" w:date="2025-08-06T08:56:00Z" w16du:dateUtc="2025-08-06T06:56:00Z"/>
                <w:rFonts w:ascii="Arial" w:eastAsia="Times New Roman" w:hAnsi="Arial" w:cs="Arial"/>
                <w:color w:val="000000"/>
                <w:sz w:val="18"/>
                <w:szCs w:val="18"/>
                <w:lang w:val="en-SE" w:eastAsia="en-SE"/>
              </w:rPr>
            </w:pPr>
            <w:ins w:id="415"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fx_low</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fy_low</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DF57F18" w14:textId="77777777" w:rsidR="002C0231" w:rsidRPr="002C0231" w:rsidRDefault="002C0231" w:rsidP="002C0231">
            <w:pPr>
              <w:spacing w:after="0"/>
              <w:jc w:val="center"/>
              <w:rPr>
                <w:ins w:id="416" w:author="Per Lindell" w:date="2025-08-06T08:56:00Z" w16du:dateUtc="2025-08-06T06:56:00Z"/>
                <w:rFonts w:ascii="Arial" w:eastAsia="Times New Roman" w:hAnsi="Arial" w:cs="Arial"/>
                <w:color w:val="000000"/>
                <w:sz w:val="18"/>
                <w:szCs w:val="18"/>
                <w:lang w:val="en-SE" w:eastAsia="en-SE"/>
              </w:rPr>
            </w:pPr>
            <w:ins w:id="417"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fx_high</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fy_high</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E19AEA9" w14:textId="77777777" w:rsidR="002C0231" w:rsidRPr="002C0231" w:rsidRDefault="002C0231" w:rsidP="002C0231">
            <w:pPr>
              <w:spacing w:after="0"/>
              <w:jc w:val="center"/>
              <w:rPr>
                <w:ins w:id="418" w:author="Per Lindell" w:date="2025-08-06T08:56:00Z" w16du:dateUtc="2025-08-06T06:56:00Z"/>
                <w:rFonts w:ascii="Arial" w:eastAsia="Times New Roman" w:hAnsi="Arial" w:cs="Arial"/>
                <w:color w:val="000000"/>
                <w:sz w:val="18"/>
                <w:szCs w:val="18"/>
                <w:lang w:val="en-SE" w:eastAsia="en-SE"/>
              </w:rPr>
            </w:pPr>
            <w:ins w:id="419"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fy_low</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fx_low</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A4E5572" w14:textId="77777777" w:rsidR="002C0231" w:rsidRPr="002C0231" w:rsidRDefault="002C0231" w:rsidP="002C0231">
            <w:pPr>
              <w:spacing w:after="0"/>
              <w:jc w:val="center"/>
              <w:rPr>
                <w:ins w:id="420" w:author="Per Lindell" w:date="2025-08-06T08:56:00Z" w16du:dateUtc="2025-08-06T06:56:00Z"/>
                <w:rFonts w:ascii="Arial" w:eastAsia="Times New Roman" w:hAnsi="Arial" w:cs="Arial"/>
                <w:color w:val="000000"/>
                <w:sz w:val="18"/>
                <w:szCs w:val="18"/>
                <w:lang w:val="en-SE" w:eastAsia="en-SE"/>
              </w:rPr>
            </w:pPr>
            <w:ins w:id="421"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fy_high</w:t>
              </w:r>
              <w:proofErr w:type="spellEnd"/>
              <w:r w:rsidRPr="002C0231">
                <w:rPr>
                  <w:rFonts w:ascii="Arial" w:eastAsia="Times New Roman" w:hAnsi="Arial" w:cs="Arial"/>
                  <w:color w:val="000000"/>
                  <w:sz w:val="18"/>
                  <w:szCs w:val="18"/>
                  <w:lang w:val="en-SE" w:eastAsia="en-SE"/>
                </w:rPr>
                <w:t xml:space="preserve"> + </w:t>
              </w:r>
              <w:proofErr w:type="spellStart"/>
              <w:r w:rsidRPr="002C0231">
                <w:rPr>
                  <w:rFonts w:ascii="Arial" w:eastAsia="Times New Roman" w:hAnsi="Arial" w:cs="Arial"/>
                  <w:color w:val="000000"/>
                  <w:sz w:val="18"/>
                  <w:szCs w:val="18"/>
                  <w:lang w:val="en-SE" w:eastAsia="en-SE"/>
                </w:rPr>
                <w:t>fx_high</w:t>
              </w:r>
              <w:proofErr w:type="spellEnd"/>
              <w:r w:rsidRPr="002C0231">
                <w:rPr>
                  <w:rFonts w:ascii="Arial" w:eastAsia="Times New Roman" w:hAnsi="Arial" w:cs="Arial"/>
                  <w:color w:val="000000"/>
                  <w:sz w:val="18"/>
                  <w:szCs w:val="18"/>
                  <w:lang w:val="en-SE" w:eastAsia="en-SE"/>
                </w:rPr>
                <w:t>|</w:t>
              </w:r>
            </w:ins>
          </w:p>
        </w:tc>
      </w:tr>
      <w:tr w:rsidR="002C0231" w:rsidRPr="002C0231" w14:paraId="69B98B79" w14:textId="77777777" w:rsidTr="002C0231">
        <w:trPr>
          <w:trHeight w:val="315"/>
          <w:ins w:id="422"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CBA719" w14:textId="77777777" w:rsidR="002C0231" w:rsidRPr="002C0231" w:rsidRDefault="002C0231" w:rsidP="002C0231">
            <w:pPr>
              <w:spacing w:after="0"/>
              <w:jc w:val="center"/>
              <w:rPr>
                <w:ins w:id="423" w:author="Per Lindell" w:date="2025-08-06T08:56:00Z" w16du:dateUtc="2025-08-06T06:56:00Z"/>
                <w:rFonts w:ascii="Arial" w:eastAsia="Times New Roman" w:hAnsi="Arial" w:cs="Arial"/>
                <w:color w:val="000000"/>
                <w:sz w:val="18"/>
                <w:szCs w:val="18"/>
                <w:lang w:val="en-SE" w:eastAsia="en-SE"/>
              </w:rPr>
            </w:pPr>
            <w:ins w:id="424"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2D66677" w14:textId="77777777" w:rsidR="002C0231" w:rsidRPr="002C0231" w:rsidRDefault="002C0231" w:rsidP="002C0231">
            <w:pPr>
              <w:spacing w:after="0"/>
              <w:jc w:val="center"/>
              <w:rPr>
                <w:ins w:id="425" w:author="Per Lindell" w:date="2025-08-06T08:56:00Z" w16du:dateUtc="2025-08-06T06:56:00Z"/>
                <w:rFonts w:ascii="Arial" w:eastAsia="Times New Roman" w:hAnsi="Arial" w:cs="Arial"/>
                <w:color w:val="000000"/>
                <w:sz w:val="18"/>
                <w:szCs w:val="18"/>
                <w:lang w:val="en-SE" w:eastAsia="en-SE"/>
              </w:rPr>
            </w:pPr>
            <w:ins w:id="426" w:author="Per Lindell" w:date="2025-08-06T08:56:00Z" w16du:dateUtc="2025-08-06T06:56:00Z">
              <w:r w:rsidRPr="002C0231">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3625AACA" w14:textId="77777777" w:rsidR="002C0231" w:rsidRPr="002C0231" w:rsidRDefault="002C0231" w:rsidP="002C0231">
            <w:pPr>
              <w:spacing w:after="0"/>
              <w:jc w:val="center"/>
              <w:rPr>
                <w:ins w:id="427" w:author="Per Lindell" w:date="2025-08-06T08:56:00Z" w16du:dateUtc="2025-08-06T06:56:00Z"/>
                <w:rFonts w:ascii="Arial" w:eastAsia="Times New Roman" w:hAnsi="Arial" w:cs="Arial"/>
                <w:color w:val="000000"/>
                <w:sz w:val="18"/>
                <w:szCs w:val="18"/>
                <w:lang w:val="en-SE" w:eastAsia="en-SE"/>
              </w:rPr>
            </w:pPr>
            <w:ins w:id="428" w:author="Per Lindell" w:date="2025-08-06T08:56:00Z" w16du:dateUtc="2025-08-06T06:56:00Z">
              <w:r w:rsidRPr="002C0231">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5E15CCC4" w14:textId="77777777" w:rsidR="002C0231" w:rsidRPr="002C0231" w:rsidRDefault="002C0231" w:rsidP="002C0231">
            <w:pPr>
              <w:spacing w:after="0"/>
              <w:jc w:val="center"/>
              <w:rPr>
                <w:ins w:id="429" w:author="Per Lindell" w:date="2025-08-06T08:56:00Z" w16du:dateUtc="2025-08-06T06:56:00Z"/>
                <w:rFonts w:ascii="Arial" w:eastAsia="Times New Roman" w:hAnsi="Arial" w:cs="Arial"/>
                <w:color w:val="000000"/>
                <w:sz w:val="18"/>
                <w:szCs w:val="18"/>
                <w:lang w:val="en-SE" w:eastAsia="en-SE"/>
              </w:rPr>
            </w:pPr>
            <w:ins w:id="430" w:author="Per Lindell" w:date="2025-08-06T08:56:00Z" w16du:dateUtc="2025-08-06T06:56:00Z">
              <w:r w:rsidRPr="002C0231">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055D5CB0" w14:textId="77777777" w:rsidR="002C0231" w:rsidRPr="002C0231" w:rsidRDefault="002C0231" w:rsidP="002C0231">
            <w:pPr>
              <w:spacing w:after="0"/>
              <w:jc w:val="center"/>
              <w:rPr>
                <w:ins w:id="431" w:author="Per Lindell" w:date="2025-08-06T08:56:00Z" w16du:dateUtc="2025-08-06T06:56:00Z"/>
                <w:rFonts w:ascii="Arial" w:eastAsia="Times New Roman" w:hAnsi="Arial" w:cs="Arial"/>
                <w:color w:val="000000"/>
                <w:sz w:val="18"/>
                <w:szCs w:val="18"/>
                <w:lang w:val="en-SE" w:eastAsia="en-SE"/>
              </w:rPr>
            </w:pPr>
            <w:ins w:id="432" w:author="Per Lindell" w:date="2025-08-06T08:56:00Z" w16du:dateUtc="2025-08-06T06:56:00Z">
              <w:r w:rsidRPr="002C0231">
                <w:rPr>
                  <w:rFonts w:ascii="Arial" w:eastAsia="Times New Roman" w:hAnsi="Arial" w:cs="Arial"/>
                  <w:color w:val="000000"/>
                  <w:sz w:val="18"/>
                  <w:szCs w:val="18"/>
                  <w:lang w:val="en-SE" w:eastAsia="en-SE"/>
                </w:rPr>
                <w:t>6920</w:t>
              </w:r>
            </w:ins>
          </w:p>
        </w:tc>
      </w:tr>
      <w:tr w:rsidR="002C0231" w:rsidRPr="002C0231" w14:paraId="48957277" w14:textId="77777777" w:rsidTr="002C0231">
        <w:trPr>
          <w:trHeight w:val="300"/>
          <w:ins w:id="433"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8A25D" w14:textId="77777777" w:rsidR="002C0231" w:rsidRPr="002C0231" w:rsidRDefault="002C0231" w:rsidP="002C0231">
            <w:pPr>
              <w:spacing w:after="0"/>
              <w:jc w:val="center"/>
              <w:rPr>
                <w:ins w:id="434" w:author="Per Lindell" w:date="2025-08-06T08:56:00Z" w16du:dateUtc="2025-08-06T06:56:00Z"/>
                <w:rFonts w:ascii="Arial" w:eastAsia="Times New Roman" w:hAnsi="Arial" w:cs="Arial"/>
                <w:color w:val="000000"/>
                <w:sz w:val="18"/>
                <w:szCs w:val="18"/>
                <w:lang w:val="en-SE" w:eastAsia="en-SE"/>
              </w:rPr>
            </w:pPr>
            <w:ins w:id="435" w:author="Per Lindell" w:date="2025-08-06T08:56:00Z" w16du:dateUtc="2025-08-06T06:56:00Z">
              <w:r w:rsidRPr="002C0231">
                <w:rPr>
                  <w:rFonts w:ascii="Arial" w:eastAsia="Times New Roman" w:hAnsi="Arial" w:cs="Arial"/>
                  <w:color w:val="000000"/>
                  <w:sz w:val="18"/>
                  <w:szCs w:val="18"/>
                  <w:lang w:val="en-SE" w:eastAsia="en-SE"/>
                </w:rPr>
                <w:t>Two-tone 4</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E9717F" w14:textId="77777777" w:rsidR="002C0231" w:rsidRPr="002C0231" w:rsidRDefault="002C0231" w:rsidP="002C0231">
            <w:pPr>
              <w:spacing w:after="0"/>
              <w:jc w:val="center"/>
              <w:rPr>
                <w:ins w:id="436" w:author="Per Lindell" w:date="2025-08-06T08:56:00Z" w16du:dateUtc="2025-08-06T06:56:00Z"/>
                <w:rFonts w:ascii="Arial" w:eastAsia="Times New Roman" w:hAnsi="Arial" w:cs="Arial"/>
                <w:color w:val="000000"/>
                <w:sz w:val="18"/>
                <w:szCs w:val="18"/>
                <w:lang w:val="en-SE" w:eastAsia="en-SE"/>
              </w:rPr>
            </w:pPr>
            <w:ins w:id="437"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B3F950" w14:textId="77777777" w:rsidR="002C0231" w:rsidRPr="002C0231" w:rsidRDefault="002C0231" w:rsidP="002C0231">
            <w:pPr>
              <w:spacing w:after="0"/>
              <w:jc w:val="center"/>
              <w:rPr>
                <w:ins w:id="438" w:author="Per Lindell" w:date="2025-08-06T08:56:00Z" w16du:dateUtc="2025-08-06T06:56:00Z"/>
                <w:rFonts w:ascii="Arial" w:eastAsia="Times New Roman" w:hAnsi="Arial" w:cs="Arial"/>
                <w:color w:val="000000"/>
                <w:sz w:val="18"/>
                <w:szCs w:val="18"/>
                <w:lang w:val="en-SE" w:eastAsia="en-SE"/>
              </w:rPr>
            </w:pPr>
            <w:ins w:id="439"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706CA5" w14:textId="77777777" w:rsidR="002C0231" w:rsidRPr="002C0231" w:rsidRDefault="002C0231" w:rsidP="002C0231">
            <w:pPr>
              <w:spacing w:after="0"/>
              <w:jc w:val="center"/>
              <w:rPr>
                <w:ins w:id="440" w:author="Per Lindell" w:date="2025-08-06T08:56:00Z" w16du:dateUtc="2025-08-06T06:56:00Z"/>
                <w:rFonts w:ascii="Arial" w:eastAsia="Times New Roman" w:hAnsi="Arial" w:cs="Arial"/>
                <w:color w:val="000000"/>
                <w:sz w:val="18"/>
                <w:szCs w:val="18"/>
                <w:lang w:val="en-SE" w:eastAsia="en-SE"/>
              </w:rPr>
            </w:pPr>
            <w:ins w:id="441"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404D614" w14:textId="77777777" w:rsidR="002C0231" w:rsidRPr="002C0231" w:rsidRDefault="002C0231" w:rsidP="002C0231">
            <w:pPr>
              <w:spacing w:after="0"/>
              <w:jc w:val="center"/>
              <w:rPr>
                <w:ins w:id="442" w:author="Per Lindell" w:date="2025-08-06T08:56:00Z" w16du:dateUtc="2025-08-06T06:56:00Z"/>
                <w:rFonts w:ascii="Arial" w:eastAsia="Times New Roman" w:hAnsi="Arial" w:cs="Arial"/>
                <w:color w:val="000000"/>
                <w:sz w:val="18"/>
                <w:szCs w:val="18"/>
                <w:lang w:val="en-SE" w:eastAsia="en-SE"/>
              </w:rPr>
            </w:pPr>
            <w:ins w:id="443"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r>
      <w:tr w:rsidR="002C0231" w:rsidRPr="002C0231" w14:paraId="3798AE5B" w14:textId="77777777" w:rsidTr="002C0231">
        <w:trPr>
          <w:trHeight w:val="300"/>
          <w:ins w:id="444"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5517B9" w14:textId="77777777" w:rsidR="002C0231" w:rsidRPr="002C0231" w:rsidRDefault="002C0231" w:rsidP="002C0231">
            <w:pPr>
              <w:spacing w:after="0"/>
              <w:jc w:val="center"/>
              <w:rPr>
                <w:ins w:id="445" w:author="Per Lindell" w:date="2025-08-06T08:56:00Z" w16du:dateUtc="2025-08-06T06:56:00Z"/>
                <w:rFonts w:ascii="Arial" w:eastAsia="Times New Roman" w:hAnsi="Arial" w:cs="Arial"/>
                <w:color w:val="000000"/>
                <w:sz w:val="18"/>
                <w:szCs w:val="18"/>
                <w:lang w:val="en-SE" w:eastAsia="en-SE"/>
              </w:rPr>
            </w:pPr>
            <w:ins w:id="446"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7BDB89" w14:textId="77777777" w:rsidR="002C0231" w:rsidRPr="002C0231" w:rsidRDefault="002C0231" w:rsidP="002C0231">
            <w:pPr>
              <w:spacing w:after="0"/>
              <w:jc w:val="center"/>
              <w:rPr>
                <w:ins w:id="447" w:author="Per Lindell" w:date="2025-08-06T08:56:00Z" w16du:dateUtc="2025-08-06T06:56:00Z"/>
                <w:rFonts w:ascii="Arial" w:eastAsia="Times New Roman" w:hAnsi="Arial" w:cs="Arial"/>
                <w:color w:val="000000"/>
                <w:sz w:val="18"/>
                <w:szCs w:val="18"/>
                <w:lang w:val="en-SE" w:eastAsia="en-SE"/>
              </w:rPr>
            </w:pPr>
            <w:ins w:id="448" w:author="Per Lindell" w:date="2025-08-06T08:56:00Z" w16du:dateUtc="2025-08-06T06:56:00Z">
              <w:r w:rsidRPr="002C0231">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21A213FA" w14:textId="77777777" w:rsidR="002C0231" w:rsidRPr="002C0231" w:rsidRDefault="002C0231" w:rsidP="002C0231">
            <w:pPr>
              <w:spacing w:after="0"/>
              <w:jc w:val="center"/>
              <w:rPr>
                <w:ins w:id="449" w:author="Per Lindell" w:date="2025-08-06T08:56:00Z" w16du:dateUtc="2025-08-06T06:56:00Z"/>
                <w:rFonts w:ascii="Arial" w:eastAsia="Times New Roman" w:hAnsi="Arial" w:cs="Arial"/>
                <w:color w:val="000000"/>
                <w:sz w:val="18"/>
                <w:szCs w:val="18"/>
                <w:lang w:val="en-SE" w:eastAsia="en-SE"/>
              </w:rPr>
            </w:pPr>
            <w:ins w:id="450" w:author="Per Lindell" w:date="2025-08-06T08:56:00Z" w16du:dateUtc="2025-08-06T06:56:00Z">
              <w:r w:rsidRPr="002C0231">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61E5254D" w14:textId="77777777" w:rsidR="002C0231" w:rsidRPr="002C0231" w:rsidRDefault="002C0231" w:rsidP="002C0231">
            <w:pPr>
              <w:spacing w:after="0"/>
              <w:jc w:val="center"/>
              <w:rPr>
                <w:ins w:id="451" w:author="Per Lindell" w:date="2025-08-06T08:56:00Z" w16du:dateUtc="2025-08-06T06:56:00Z"/>
                <w:rFonts w:ascii="Arial" w:eastAsia="Times New Roman" w:hAnsi="Arial" w:cs="Arial"/>
                <w:color w:val="000000"/>
                <w:sz w:val="18"/>
                <w:szCs w:val="18"/>
                <w:lang w:val="en-SE" w:eastAsia="en-SE"/>
              </w:rPr>
            </w:pPr>
            <w:ins w:id="452" w:author="Per Lindell" w:date="2025-08-06T08:56:00Z" w16du:dateUtc="2025-08-06T06:56:00Z">
              <w:r w:rsidRPr="002C0231">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2ED4DFC1" w14:textId="77777777" w:rsidR="002C0231" w:rsidRPr="002C0231" w:rsidRDefault="002C0231" w:rsidP="002C0231">
            <w:pPr>
              <w:spacing w:after="0"/>
              <w:jc w:val="center"/>
              <w:rPr>
                <w:ins w:id="453" w:author="Per Lindell" w:date="2025-08-06T08:56:00Z" w16du:dateUtc="2025-08-06T06:56:00Z"/>
                <w:rFonts w:ascii="Arial" w:eastAsia="Times New Roman" w:hAnsi="Arial" w:cs="Arial"/>
                <w:color w:val="000000"/>
                <w:sz w:val="18"/>
                <w:szCs w:val="18"/>
                <w:lang w:val="en-SE" w:eastAsia="en-SE"/>
              </w:rPr>
            </w:pPr>
            <w:ins w:id="454" w:author="Per Lindell" w:date="2025-08-06T08:56:00Z" w16du:dateUtc="2025-08-06T06:56:00Z">
              <w:r w:rsidRPr="002C0231">
                <w:rPr>
                  <w:rFonts w:ascii="Arial" w:eastAsia="Times New Roman" w:hAnsi="Arial" w:cs="Arial"/>
                  <w:color w:val="000000"/>
                  <w:sz w:val="18"/>
                  <w:szCs w:val="18"/>
                  <w:lang w:val="en-SE" w:eastAsia="en-SE"/>
                </w:rPr>
                <w:t>6000</w:t>
              </w:r>
            </w:ins>
          </w:p>
        </w:tc>
      </w:tr>
      <w:tr w:rsidR="002C0231" w:rsidRPr="002C0231" w14:paraId="6C9B11A5" w14:textId="77777777" w:rsidTr="002C0231">
        <w:trPr>
          <w:trHeight w:val="300"/>
          <w:ins w:id="455"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659838" w14:textId="77777777" w:rsidR="002C0231" w:rsidRPr="002C0231" w:rsidRDefault="002C0231" w:rsidP="002C0231">
            <w:pPr>
              <w:spacing w:after="0"/>
              <w:jc w:val="center"/>
              <w:rPr>
                <w:ins w:id="456" w:author="Per Lindell" w:date="2025-08-06T08:56:00Z" w16du:dateUtc="2025-08-06T06:56:00Z"/>
                <w:rFonts w:ascii="Arial" w:eastAsia="Times New Roman" w:hAnsi="Arial" w:cs="Arial"/>
                <w:color w:val="000000"/>
                <w:sz w:val="18"/>
                <w:szCs w:val="18"/>
                <w:lang w:val="en-SE" w:eastAsia="en-SE"/>
              </w:rPr>
            </w:pPr>
            <w:ins w:id="457" w:author="Per Lindell" w:date="2025-08-06T08:56:00Z" w16du:dateUtc="2025-08-06T06:56:00Z">
              <w:r w:rsidRPr="002C0231">
                <w:rPr>
                  <w:rFonts w:ascii="Arial" w:eastAsia="Times New Roman" w:hAnsi="Arial" w:cs="Arial"/>
                  <w:color w:val="000000"/>
                  <w:sz w:val="18"/>
                  <w:szCs w:val="18"/>
                  <w:lang w:val="en-SE" w:eastAsia="en-SE"/>
                </w:rPr>
                <w:t>Two-tone 4</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F8DA145" w14:textId="77777777" w:rsidR="002C0231" w:rsidRPr="002C0231" w:rsidRDefault="002C0231" w:rsidP="002C0231">
            <w:pPr>
              <w:spacing w:after="0"/>
              <w:jc w:val="center"/>
              <w:rPr>
                <w:ins w:id="458" w:author="Per Lindell" w:date="2025-08-06T08:56:00Z" w16du:dateUtc="2025-08-06T06:56:00Z"/>
                <w:rFonts w:ascii="Arial" w:eastAsia="Times New Roman" w:hAnsi="Arial" w:cs="Arial"/>
                <w:color w:val="000000"/>
                <w:sz w:val="18"/>
                <w:szCs w:val="18"/>
                <w:lang w:val="en-SE" w:eastAsia="en-SE"/>
              </w:rPr>
            </w:pPr>
            <w:ins w:id="459"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7709089" w14:textId="77777777" w:rsidR="002C0231" w:rsidRPr="002C0231" w:rsidRDefault="002C0231" w:rsidP="002C0231">
            <w:pPr>
              <w:spacing w:after="0"/>
              <w:jc w:val="center"/>
              <w:rPr>
                <w:ins w:id="460" w:author="Per Lindell" w:date="2025-08-06T08:56:00Z" w16du:dateUtc="2025-08-06T06:56:00Z"/>
                <w:rFonts w:ascii="Arial" w:eastAsia="Times New Roman" w:hAnsi="Arial" w:cs="Arial"/>
                <w:color w:val="000000"/>
                <w:sz w:val="18"/>
                <w:szCs w:val="18"/>
                <w:lang w:val="en-SE" w:eastAsia="en-SE"/>
              </w:rPr>
            </w:pPr>
            <w:ins w:id="461"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65A1A6" w14:textId="77777777" w:rsidR="002C0231" w:rsidRPr="002C0231" w:rsidRDefault="002C0231" w:rsidP="002C0231">
            <w:pPr>
              <w:spacing w:after="0"/>
              <w:rPr>
                <w:ins w:id="462" w:author="Per Lindell" w:date="2025-08-06T08:56:00Z" w16du:dateUtc="2025-08-06T06:56:00Z"/>
                <w:rFonts w:ascii="Calibri" w:eastAsia="Times New Roman" w:hAnsi="Calibri" w:cs="Calibri"/>
                <w:color w:val="000000"/>
                <w:sz w:val="18"/>
                <w:szCs w:val="18"/>
                <w:lang w:val="en-SE" w:eastAsia="en-SE"/>
              </w:rPr>
            </w:pPr>
            <w:ins w:id="463" w:author="Per Lindell" w:date="2025-08-06T08:56:00Z" w16du:dateUtc="2025-08-06T06:56:00Z">
              <w:r w:rsidRPr="002C023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9F73AE5" w14:textId="77777777" w:rsidR="002C0231" w:rsidRPr="002C0231" w:rsidRDefault="002C0231" w:rsidP="002C0231">
            <w:pPr>
              <w:spacing w:after="0"/>
              <w:rPr>
                <w:ins w:id="464" w:author="Per Lindell" w:date="2025-08-06T08:56:00Z" w16du:dateUtc="2025-08-06T06:56:00Z"/>
                <w:rFonts w:ascii="Calibri" w:eastAsia="Times New Roman" w:hAnsi="Calibri" w:cs="Calibri"/>
                <w:color w:val="000000"/>
                <w:sz w:val="18"/>
                <w:szCs w:val="18"/>
                <w:lang w:val="en-SE" w:eastAsia="en-SE"/>
              </w:rPr>
            </w:pPr>
            <w:ins w:id="465" w:author="Per Lindell" w:date="2025-08-06T08:56:00Z" w16du:dateUtc="2025-08-06T06:56:00Z">
              <w:r w:rsidRPr="002C0231">
                <w:rPr>
                  <w:rFonts w:ascii="Calibri" w:eastAsia="Times New Roman" w:hAnsi="Calibri" w:cs="Calibri"/>
                  <w:color w:val="000000"/>
                  <w:sz w:val="18"/>
                  <w:szCs w:val="18"/>
                  <w:lang w:val="en-SE" w:eastAsia="en-SE"/>
                </w:rPr>
                <w:t> </w:t>
              </w:r>
            </w:ins>
          </w:p>
        </w:tc>
      </w:tr>
      <w:tr w:rsidR="002C0231" w:rsidRPr="002C0231" w14:paraId="00FC6F9F" w14:textId="77777777" w:rsidTr="002C0231">
        <w:trPr>
          <w:trHeight w:val="300"/>
          <w:ins w:id="466"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00D876" w14:textId="77777777" w:rsidR="002C0231" w:rsidRPr="002C0231" w:rsidRDefault="002C0231" w:rsidP="002C0231">
            <w:pPr>
              <w:spacing w:after="0"/>
              <w:jc w:val="center"/>
              <w:rPr>
                <w:ins w:id="467" w:author="Per Lindell" w:date="2025-08-06T08:56:00Z" w16du:dateUtc="2025-08-06T06:56:00Z"/>
                <w:rFonts w:ascii="Arial" w:eastAsia="Times New Roman" w:hAnsi="Arial" w:cs="Arial"/>
                <w:color w:val="000000"/>
                <w:sz w:val="18"/>
                <w:szCs w:val="18"/>
                <w:lang w:val="en-SE" w:eastAsia="en-SE"/>
              </w:rPr>
            </w:pPr>
            <w:ins w:id="468"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F7CE188" w14:textId="77777777" w:rsidR="002C0231" w:rsidRPr="002C0231" w:rsidRDefault="002C0231" w:rsidP="002C0231">
            <w:pPr>
              <w:spacing w:after="0"/>
              <w:jc w:val="center"/>
              <w:rPr>
                <w:ins w:id="469" w:author="Per Lindell" w:date="2025-08-06T08:56:00Z" w16du:dateUtc="2025-08-06T06:56:00Z"/>
                <w:rFonts w:ascii="Arial" w:eastAsia="Times New Roman" w:hAnsi="Arial" w:cs="Arial"/>
                <w:color w:val="000000"/>
                <w:sz w:val="18"/>
                <w:szCs w:val="18"/>
                <w:lang w:val="en-SE" w:eastAsia="en-SE"/>
              </w:rPr>
            </w:pPr>
            <w:ins w:id="470" w:author="Per Lindell" w:date="2025-08-06T08:56:00Z" w16du:dateUtc="2025-08-06T06:56:00Z">
              <w:r w:rsidRPr="002C0231">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74E52739" w14:textId="77777777" w:rsidR="002C0231" w:rsidRPr="002C0231" w:rsidRDefault="002C0231" w:rsidP="002C0231">
            <w:pPr>
              <w:spacing w:after="0"/>
              <w:jc w:val="center"/>
              <w:rPr>
                <w:ins w:id="471" w:author="Per Lindell" w:date="2025-08-06T08:56:00Z" w16du:dateUtc="2025-08-06T06:56:00Z"/>
                <w:rFonts w:ascii="Arial" w:eastAsia="Times New Roman" w:hAnsi="Arial" w:cs="Arial"/>
                <w:color w:val="000000"/>
                <w:sz w:val="18"/>
                <w:szCs w:val="18"/>
                <w:lang w:val="en-SE" w:eastAsia="en-SE"/>
              </w:rPr>
            </w:pPr>
            <w:ins w:id="472" w:author="Per Lindell" w:date="2025-08-06T08:56:00Z" w16du:dateUtc="2025-08-06T06:56:00Z">
              <w:r w:rsidRPr="002C0231">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161EA9A0" w14:textId="77777777" w:rsidR="002C0231" w:rsidRPr="002C0231" w:rsidRDefault="002C0231" w:rsidP="002C0231">
            <w:pPr>
              <w:spacing w:after="0"/>
              <w:rPr>
                <w:ins w:id="473" w:author="Per Lindell" w:date="2025-08-06T08:56:00Z" w16du:dateUtc="2025-08-06T06:56:00Z"/>
                <w:rFonts w:ascii="Calibri" w:eastAsia="Times New Roman" w:hAnsi="Calibri" w:cs="Calibri"/>
                <w:color w:val="000000"/>
                <w:sz w:val="18"/>
                <w:szCs w:val="18"/>
                <w:lang w:val="en-SE" w:eastAsia="en-SE"/>
              </w:rPr>
            </w:pPr>
            <w:ins w:id="474" w:author="Per Lindell" w:date="2025-08-06T08:56:00Z" w16du:dateUtc="2025-08-06T06:56:00Z">
              <w:r w:rsidRPr="002C023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15E129A" w14:textId="77777777" w:rsidR="002C0231" w:rsidRPr="002C0231" w:rsidRDefault="002C0231" w:rsidP="002C0231">
            <w:pPr>
              <w:spacing w:after="0"/>
              <w:rPr>
                <w:ins w:id="475" w:author="Per Lindell" w:date="2025-08-06T08:56:00Z" w16du:dateUtc="2025-08-06T06:56:00Z"/>
                <w:rFonts w:ascii="Calibri" w:eastAsia="Times New Roman" w:hAnsi="Calibri" w:cs="Calibri"/>
                <w:color w:val="000000"/>
                <w:sz w:val="18"/>
                <w:szCs w:val="18"/>
                <w:lang w:val="en-SE" w:eastAsia="en-SE"/>
              </w:rPr>
            </w:pPr>
            <w:ins w:id="476" w:author="Per Lindell" w:date="2025-08-06T08:56:00Z" w16du:dateUtc="2025-08-06T06:56:00Z">
              <w:r w:rsidRPr="002C0231">
                <w:rPr>
                  <w:rFonts w:ascii="Calibri" w:eastAsia="Times New Roman" w:hAnsi="Calibri" w:cs="Calibri"/>
                  <w:color w:val="000000"/>
                  <w:sz w:val="18"/>
                  <w:szCs w:val="18"/>
                  <w:lang w:val="en-SE" w:eastAsia="en-SE"/>
                </w:rPr>
                <w:t> </w:t>
              </w:r>
            </w:ins>
          </w:p>
        </w:tc>
      </w:tr>
      <w:tr w:rsidR="002C0231" w:rsidRPr="002C0231" w14:paraId="614D7943" w14:textId="77777777" w:rsidTr="002C0231">
        <w:trPr>
          <w:trHeight w:val="300"/>
          <w:ins w:id="477"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52D9C9" w14:textId="77777777" w:rsidR="002C0231" w:rsidRPr="002C0231" w:rsidRDefault="002C0231" w:rsidP="002C0231">
            <w:pPr>
              <w:spacing w:after="0"/>
              <w:jc w:val="center"/>
              <w:rPr>
                <w:ins w:id="478" w:author="Per Lindell" w:date="2025-08-06T08:56:00Z" w16du:dateUtc="2025-08-06T06:56:00Z"/>
                <w:rFonts w:ascii="Arial" w:eastAsia="Times New Roman" w:hAnsi="Arial" w:cs="Arial"/>
                <w:color w:val="000000"/>
                <w:sz w:val="18"/>
                <w:szCs w:val="18"/>
                <w:lang w:val="en-SE" w:eastAsia="en-SE"/>
              </w:rPr>
            </w:pPr>
            <w:ins w:id="479" w:author="Per Lindell" w:date="2025-08-06T08:56:00Z" w16du:dateUtc="2025-08-06T06:56:00Z">
              <w:r w:rsidRPr="002C0231">
                <w:rPr>
                  <w:rFonts w:ascii="Arial" w:eastAsia="Times New Roman" w:hAnsi="Arial" w:cs="Arial"/>
                  <w:color w:val="000000"/>
                  <w:sz w:val="18"/>
                  <w:szCs w:val="18"/>
                  <w:lang w:val="en-SE" w:eastAsia="en-SE"/>
                </w:rPr>
                <w:t>Two-tone 4</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879E89C" w14:textId="77777777" w:rsidR="002C0231" w:rsidRPr="002C0231" w:rsidRDefault="002C0231" w:rsidP="002C0231">
            <w:pPr>
              <w:spacing w:after="0"/>
              <w:jc w:val="center"/>
              <w:rPr>
                <w:ins w:id="480" w:author="Per Lindell" w:date="2025-08-06T08:56:00Z" w16du:dateUtc="2025-08-06T06:56:00Z"/>
                <w:rFonts w:ascii="Arial" w:eastAsia="Times New Roman" w:hAnsi="Arial" w:cs="Arial"/>
                <w:color w:val="000000"/>
                <w:sz w:val="18"/>
                <w:szCs w:val="18"/>
                <w:lang w:val="en-SE" w:eastAsia="en-SE"/>
              </w:rPr>
            </w:pPr>
            <w:ins w:id="481"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7DD7FF6" w14:textId="77777777" w:rsidR="002C0231" w:rsidRPr="002C0231" w:rsidRDefault="002C0231" w:rsidP="002C0231">
            <w:pPr>
              <w:spacing w:after="0"/>
              <w:jc w:val="center"/>
              <w:rPr>
                <w:ins w:id="482" w:author="Per Lindell" w:date="2025-08-06T08:56:00Z" w16du:dateUtc="2025-08-06T06:56:00Z"/>
                <w:rFonts w:ascii="Arial" w:eastAsia="Times New Roman" w:hAnsi="Arial" w:cs="Arial"/>
                <w:color w:val="000000"/>
                <w:sz w:val="18"/>
                <w:szCs w:val="18"/>
                <w:lang w:val="en-SE" w:eastAsia="en-SE"/>
              </w:rPr>
            </w:pPr>
            <w:ins w:id="483"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782F1A8" w14:textId="77777777" w:rsidR="002C0231" w:rsidRPr="002C0231" w:rsidRDefault="002C0231" w:rsidP="002C0231">
            <w:pPr>
              <w:spacing w:after="0"/>
              <w:jc w:val="center"/>
              <w:rPr>
                <w:ins w:id="484" w:author="Per Lindell" w:date="2025-08-06T08:56:00Z" w16du:dateUtc="2025-08-06T06:56:00Z"/>
                <w:rFonts w:ascii="Arial" w:eastAsia="Times New Roman" w:hAnsi="Arial" w:cs="Arial"/>
                <w:color w:val="000000"/>
                <w:sz w:val="18"/>
                <w:szCs w:val="18"/>
                <w:lang w:val="en-SE" w:eastAsia="en-SE"/>
              </w:rPr>
            </w:pPr>
            <w:ins w:id="485"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57DAC73" w14:textId="77777777" w:rsidR="002C0231" w:rsidRPr="002C0231" w:rsidRDefault="002C0231" w:rsidP="002C0231">
            <w:pPr>
              <w:spacing w:after="0"/>
              <w:jc w:val="center"/>
              <w:rPr>
                <w:ins w:id="486" w:author="Per Lindell" w:date="2025-08-06T08:56:00Z" w16du:dateUtc="2025-08-06T06:56:00Z"/>
                <w:rFonts w:ascii="Arial" w:eastAsia="Times New Roman" w:hAnsi="Arial" w:cs="Arial"/>
                <w:color w:val="000000"/>
                <w:sz w:val="18"/>
                <w:szCs w:val="18"/>
                <w:lang w:val="en-SE" w:eastAsia="en-SE"/>
              </w:rPr>
            </w:pPr>
            <w:ins w:id="487" w:author="Per Lindell" w:date="2025-08-06T08:56:00Z" w16du:dateUtc="2025-08-06T06:56:00Z">
              <w:r w:rsidRPr="002C0231">
                <w:rPr>
                  <w:rFonts w:ascii="Arial" w:eastAsia="Times New Roman" w:hAnsi="Arial" w:cs="Arial"/>
                  <w:color w:val="000000"/>
                  <w:sz w:val="18"/>
                  <w:szCs w:val="18"/>
                  <w:lang w:val="en-SE" w:eastAsia="en-SE"/>
                </w:rPr>
                <w:t>|3*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+ 1*</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r>
      <w:tr w:rsidR="002C0231" w:rsidRPr="002C0231" w14:paraId="0074AE7B" w14:textId="77777777" w:rsidTr="002C0231">
        <w:trPr>
          <w:trHeight w:val="300"/>
          <w:ins w:id="488"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31F619" w14:textId="77777777" w:rsidR="002C0231" w:rsidRPr="002C0231" w:rsidRDefault="002C0231" w:rsidP="002C0231">
            <w:pPr>
              <w:spacing w:after="0"/>
              <w:jc w:val="center"/>
              <w:rPr>
                <w:ins w:id="489" w:author="Per Lindell" w:date="2025-08-06T08:56:00Z" w16du:dateUtc="2025-08-06T06:56:00Z"/>
                <w:rFonts w:ascii="Arial" w:eastAsia="Times New Roman" w:hAnsi="Arial" w:cs="Arial"/>
                <w:color w:val="000000"/>
                <w:sz w:val="18"/>
                <w:szCs w:val="18"/>
                <w:lang w:val="en-SE" w:eastAsia="en-SE"/>
              </w:rPr>
            </w:pPr>
            <w:ins w:id="490"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BB1977" w14:textId="77777777" w:rsidR="002C0231" w:rsidRPr="002C0231" w:rsidRDefault="002C0231" w:rsidP="002C0231">
            <w:pPr>
              <w:spacing w:after="0"/>
              <w:jc w:val="center"/>
              <w:rPr>
                <w:ins w:id="491" w:author="Per Lindell" w:date="2025-08-06T08:56:00Z" w16du:dateUtc="2025-08-06T06:56:00Z"/>
                <w:rFonts w:ascii="Arial" w:eastAsia="Times New Roman" w:hAnsi="Arial" w:cs="Arial"/>
                <w:color w:val="000000"/>
                <w:sz w:val="18"/>
                <w:szCs w:val="18"/>
                <w:lang w:val="en-SE" w:eastAsia="en-SE"/>
              </w:rPr>
            </w:pPr>
            <w:ins w:id="492" w:author="Per Lindell" w:date="2025-08-06T08:56:00Z" w16du:dateUtc="2025-08-06T06:56:00Z">
              <w:r w:rsidRPr="002C0231">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13CCB1CA" w14:textId="77777777" w:rsidR="002C0231" w:rsidRPr="002C0231" w:rsidRDefault="002C0231" w:rsidP="002C0231">
            <w:pPr>
              <w:spacing w:after="0"/>
              <w:jc w:val="center"/>
              <w:rPr>
                <w:ins w:id="493" w:author="Per Lindell" w:date="2025-08-06T08:56:00Z" w16du:dateUtc="2025-08-06T06:56:00Z"/>
                <w:rFonts w:ascii="Arial" w:eastAsia="Times New Roman" w:hAnsi="Arial" w:cs="Arial"/>
                <w:color w:val="000000"/>
                <w:sz w:val="18"/>
                <w:szCs w:val="18"/>
                <w:lang w:val="en-SE" w:eastAsia="en-SE"/>
              </w:rPr>
            </w:pPr>
            <w:ins w:id="494" w:author="Per Lindell" w:date="2025-08-06T08:56:00Z" w16du:dateUtc="2025-08-06T06:56:00Z">
              <w:r w:rsidRPr="002C0231">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2ECD57C5" w14:textId="77777777" w:rsidR="002C0231" w:rsidRPr="002C0231" w:rsidRDefault="002C0231" w:rsidP="002C0231">
            <w:pPr>
              <w:spacing w:after="0"/>
              <w:jc w:val="center"/>
              <w:rPr>
                <w:ins w:id="495" w:author="Per Lindell" w:date="2025-08-06T08:56:00Z" w16du:dateUtc="2025-08-06T06:56:00Z"/>
                <w:rFonts w:ascii="Arial" w:eastAsia="Times New Roman" w:hAnsi="Arial" w:cs="Arial"/>
                <w:color w:val="000000"/>
                <w:sz w:val="18"/>
                <w:szCs w:val="18"/>
                <w:lang w:val="en-SE" w:eastAsia="en-SE"/>
              </w:rPr>
            </w:pPr>
            <w:ins w:id="496" w:author="Per Lindell" w:date="2025-08-06T08:56:00Z" w16du:dateUtc="2025-08-06T06:56:00Z">
              <w:r w:rsidRPr="002C0231">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16ACDBB0" w14:textId="77777777" w:rsidR="002C0231" w:rsidRPr="002C0231" w:rsidRDefault="002C0231" w:rsidP="002C0231">
            <w:pPr>
              <w:spacing w:after="0"/>
              <w:jc w:val="center"/>
              <w:rPr>
                <w:ins w:id="497" w:author="Per Lindell" w:date="2025-08-06T08:56:00Z" w16du:dateUtc="2025-08-06T06:56:00Z"/>
                <w:rFonts w:ascii="Arial" w:eastAsia="Times New Roman" w:hAnsi="Arial" w:cs="Arial"/>
                <w:color w:val="000000"/>
                <w:sz w:val="18"/>
                <w:szCs w:val="18"/>
                <w:lang w:val="en-SE" w:eastAsia="en-SE"/>
              </w:rPr>
            </w:pPr>
            <w:ins w:id="498" w:author="Per Lindell" w:date="2025-08-06T08:56:00Z" w16du:dateUtc="2025-08-06T06:56:00Z">
              <w:r w:rsidRPr="002C0231">
                <w:rPr>
                  <w:rFonts w:ascii="Arial" w:eastAsia="Times New Roman" w:hAnsi="Arial" w:cs="Arial"/>
                  <w:color w:val="000000"/>
                  <w:sz w:val="18"/>
                  <w:szCs w:val="18"/>
                  <w:lang w:val="en-SE" w:eastAsia="en-SE"/>
                </w:rPr>
                <w:t>9490</w:t>
              </w:r>
            </w:ins>
          </w:p>
        </w:tc>
      </w:tr>
      <w:tr w:rsidR="002C0231" w:rsidRPr="002C0231" w14:paraId="2DB12989" w14:textId="77777777" w:rsidTr="002C0231">
        <w:trPr>
          <w:trHeight w:val="300"/>
          <w:ins w:id="499"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56595C" w14:textId="77777777" w:rsidR="002C0231" w:rsidRPr="002C0231" w:rsidRDefault="002C0231" w:rsidP="002C0231">
            <w:pPr>
              <w:spacing w:after="0"/>
              <w:jc w:val="center"/>
              <w:rPr>
                <w:ins w:id="500" w:author="Per Lindell" w:date="2025-08-06T08:56:00Z" w16du:dateUtc="2025-08-06T06:56:00Z"/>
                <w:rFonts w:ascii="Arial" w:eastAsia="Times New Roman" w:hAnsi="Arial" w:cs="Arial"/>
                <w:color w:val="000000"/>
                <w:sz w:val="18"/>
                <w:szCs w:val="18"/>
                <w:lang w:val="en-SE" w:eastAsia="en-SE"/>
              </w:rPr>
            </w:pPr>
            <w:ins w:id="501" w:author="Per Lindell" w:date="2025-08-06T08:56:00Z" w16du:dateUtc="2025-08-06T06:56:00Z">
              <w:r w:rsidRPr="002C0231">
                <w:rPr>
                  <w:rFonts w:ascii="Arial" w:eastAsia="Times New Roman" w:hAnsi="Arial" w:cs="Arial"/>
                  <w:color w:val="000000"/>
                  <w:sz w:val="18"/>
                  <w:szCs w:val="18"/>
                  <w:lang w:val="en-SE" w:eastAsia="en-SE"/>
                </w:rPr>
                <w:t>Two-tone 4</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AEEC7F" w14:textId="77777777" w:rsidR="002C0231" w:rsidRPr="002C0231" w:rsidRDefault="002C0231" w:rsidP="002C0231">
            <w:pPr>
              <w:spacing w:after="0"/>
              <w:jc w:val="center"/>
              <w:rPr>
                <w:ins w:id="502" w:author="Per Lindell" w:date="2025-08-06T08:56:00Z" w16du:dateUtc="2025-08-06T06:56:00Z"/>
                <w:rFonts w:ascii="Arial" w:eastAsia="Times New Roman" w:hAnsi="Arial" w:cs="Arial"/>
                <w:color w:val="000000"/>
                <w:sz w:val="18"/>
                <w:szCs w:val="18"/>
                <w:lang w:val="en-SE" w:eastAsia="en-SE"/>
              </w:rPr>
            </w:pPr>
            <w:ins w:id="503"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B3B3D1" w14:textId="77777777" w:rsidR="002C0231" w:rsidRPr="002C0231" w:rsidRDefault="002C0231" w:rsidP="002C0231">
            <w:pPr>
              <w:spacing w:after="0"/>
              <w:jc w:val="center"/>
              <w:rPr>
                <w:ins w:id="504" w:author="Per Lindell" w:date="2025-08-06T08:56:00Z" w16du:dateUtc="2025-08-06T06:56:00Z"/>
                <w:rFonts w:ascii="Arial" w:eastAsia="Times New Roman" w:hAnsi="Arial" w:cs="Arial"/>
                <w:color w:val="000000"/>
                <w:sz w:val="18"/>
                <w:szCs w:val="18"/>
                <w:lang w:val="en-SE" w:eastAsia="en-SE"/>
              </w:rPr>
            </w:pPr>
            <w:ins w:id="505"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063BD6" w14:textId="77777777" w:rsidR="002C0231" w:rsidRPr="002C0231" w:rsidRDefault="002C0231" w:rsidP="002C0231">
            <w:pPr>
              <w:spacing w:after="0"/>
              <w:rPr>
                <w:ins w:id="506" w:author="Per Lindell" w:date="2025-08-06T08:56:00Z" w16du:dateUtc="2025-08-06T06:56:00Z"/>
                <w:rFonts w:ascii="Calibri" w:eastAsia="Times New Roman" w:hAnsi="Calibri" w:cs="Calibri"/>
                <w:color w:val="000000"/>
                <w:sz w:val="18"/>
                <w:szCs w:val="18"/>
                <w:lang w:val="en-SE" w:eastAsia="en-SE"/>
              </w:rPr>
            </w:pPr>
            <w:ins w:id="507" w:author="Per Lindell" w:date="2025-08-06T08:56:00Z" w16du:dateUtc="2025-08-06T06:56:00Z">
              <w:r w:rsidRPr="002C023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322B39" w14:textId="77777777" w:rsidR="002C0231" w:rsidRPr="002C0231" w:rsidRDefault="002C0231" w:rsidP="002C0231">
            <w:pPr>
              <w:spacing w:after="0"/>
              <w:rPr>
                <w:ins w:id="508" w:author="Per Lindell" w:date="2025-08-06T08:56:00Z" w16du:dateUtc="2025-08-06T06:56:00Z"/>
                <w:rFonts w:ascii="Calibri" w:eastAsia="Times New Roman" w:hAnsi="Calibri" w:cs="Calibri"/>
                <w:color w:val="000000"/>
                <w:sz w:val="18"/>
                <w:szCs w:val="18"/>
                <w:lang w:val="en-SE" w:eastAsia="en-SE"/>
              </w:rPr>
            </w:pPr>
            <w:ins w:id="509" w:author="Per Lindell" w:date="2025-08-06T08:56:00Z" w16du:dateUtc="2025-08-06T06:56:00Z">
              <w:r w:rsidRPr="002C0231">
                <w:rPr>
                  <w:rFonts w:ascii="Calibri" w:eastAsia="Times New Roman" w:hAnsi="Calibri" w:cs="Calibri"/>
                  <w:color w:val="000000"/>
                  <w:sz w:val="18"/>
                  <w:szCs w:val="18"/>
                  <w:lang w:val="en-SE" w:eastAsia="en-SE"/>
                </w:rPr>
                <w:t> </w:t>
              </w:r>
            </w:ins>
          </w:p>
        </w:tc>
      </w:tr>
      <w:tr w:rsidR="002C0231" w:rsidRPr="002C0231" w14:paraId="3E0B2D72" w14:textId="77777777" w:rsidTr="002C0231">
        <w:trPr>
          <w:trHeight w:val="300"/>
          <w:ins w:id="510"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9341F8" w14:textId="77777777" w:rsidR="002C0231" w:rsidRPr="002C0231" w:rsidRDefault="002C0231" w:rsidP="002C0231">
            <w:pPr>
              <w:spacing w:after="0"/>
              <w:jc w:val="center"/>
              <w:rPr>
                <w:ins w:id="511" w:author="Per Lindell" w:date="2025-08-06T08:56:00Z" w16du:dateUtc="2025-08-06T06:56:00Z"/>
                <w:rFonts w:ascii="Arial" w:eastAsia="Times New Roman" w:hAnsi="Arial" w:cs="Arial"/>
                <w:color w:val="000000"/>
                <w:sz w:val="18"/>
                <w:szCs w:val="18"/>
                <w:lang w:val="en-SE" w:eastAsia="en-SE"/>
              </w:rPr>
            </w:pPr>
            <w:ins w:id="512"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56685D" w14:textId="77777777" w:rsidR="002C0231" w:rsidRPr="002C0231" w:rsidRDefault="002C0231" w:rsidP="002C0231">
            <w:pPr>
              <w:spacing w:after="0"/>
              <w:jc w:val="center"/>
              <w:rPr>
                <w:ins w:id="513" w:author="Per Lindell" w:date="2025-08-06T08:56:00Z" w16du:dateUtc="2025-08-06T06:56:00Z"/>
                <w:rFonts w:ascii="Arial" w:eastAsia="Times New Roman" w:hAnsi="Arial" w:cs="Arial"/>
                <w:color w:val="000000"/>
                <w:sz w:val="18"/>
                <w:szCs w:val="18"/>
                <w:lang w:val="en-SE" w:eastAsia="en-SE"/>
              </w:rPr>
            </w:pPr>
            <w:ins w:id="514" w:author="Per Lindell" w:date="2025-08-06T08:56:00Z" w16du:dateUtc="2025-08-06T06:56:00Z">
              <w:r w:rsidRPr="002C0231">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09EE8424" w14:textId="77777777" w:rsidR="002C0231" w:rsidRPr="002C0231" w:rsidRDefault="002C0231" w:rsidP="002C0231">
            <w:pPr>
              <w:spacing w:after="0"/>
              <w:jc w:val="center"/>
              <w:rPr>
                <w:ins w:id="515" w:author="Per Lindell" w:date="2025-08-06T08:56:00Z" w16du:dateUtc="2025-08-06T06:56:00Z"/>
                <w:rFonts w:ascii="Arial" w:eastAsia="Times New Roman" w:hAnsi="Arial" w:cs="Arial"/>
                <w:color w:val="000000"/>
                <w:sz w:val="18"/>
                <w:szCs w:val="18"/>
                <w:lang w:val="en-SE" w:eastAsia="en-SE"/>
              </w:rPr>
            </w:pPr>
            <w:ins w:id="516" w:author="Per Lindell" w:date="2025-08-06T08:56:00Z" w16du:dateUtc="2025-08-06T06:56:00Z">
              <w:r w:rsidRPr="002C0231">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1E501B94" w14:textId="77777777" w:rsidR="002C0231" w:rsidRPr="002C0231" w:rsidRDefault="002C0231" w:rsidP="002C0231">
            <w:pPr>
              <w:spacing w:after="0"/>
              <w:rPr>
                <w:ins w:id="517" w:author="Per Lindell" w:date="2025-08-06T08:56:00Z" w16du:dateUtc="2025-08-06T06:56:00Z"/>
                <w:rFonts w:ascii="Calibri" w:eastAsia="Times New Roman" w:hAnsi="Calibri" w:cs="Calibri"/>
                <w:color w:val="000000"/>
                <w:sz w:val="18"/>
                <w:szCs w:val="18"/>
                <w:lang w:val="en-SE" w:eastAsia="en-SE"/>
              </w:rPr>
            </w:pPr>
            <w:ins w:id="518" w:author="Per Lindell" w:date="2025-08-06T08:56:00Z" w16du:dateUtc="2025-08-06T06:56:00Z">
              <w:r w:rsidRPr="002C023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23ECB55" w14:textId="77777777" w:rsidR="002C0231" w:rsidRPr="002C0231" w:rsidRDefault="002C0231" w:rsidP="002C0231">
            <w:pPr>
              <w:spacing w:after="0"/>
              <w:rPr>
                <w:ins w:id="519" w:author="Per Lindell" w:date="2025-08-06T08:56:00Z" w16du:dateUtc="2025-08-06T06:56:00Z"/>
                <w:rFonts w:ascii="Calibri" w:eastAsia="Times New Roman" w:hAnsi="Calibri" w:cs="Calibri"/>
                <w:color w:val="000000"/>
                <w:sz w:val="18"/>
                <w:szCs w:val="18"/>
                <w:lang w:val="en-SE" w:eastAsia="en-SE"/>
              </w:rPr>
            </w:pPr>
            <w:ins w:id="520" w:author="Per Lindell" w:date="2025-08-06T08:56:00Z" w16du:dateUtc="2025-08-06T06:56:00Z">
              <w:r w:rsidRPr="002C0231">
                <w:rPr>
                  <w:rFonts w:ascii="Calibri" w:eastAsia="Times New Roman" w:hAnsi="Calibri" w:cs="Calibri"/>
                  <w:color w:val="000000"/>
                  <w:sz w:val="18"/>
                  <w:szCs w:val="18"/>
                  <w:lang w:val="en-SE" w:eastAsia="en-SE"/>
                </w:rPr>
                <w:t> </w:t>
              </w:r>
            </w:ins>
          </w:p>
        </w:tc>
      </w:tr>
      <w:tr w:rsidR="002C0231" w:rsidRPr="002C0231" w14:paraId="0AF2B8AF" w14:textId="77777777" w:rsidTr="002C0231">
        <w:trPr>
          <w:trHeight w:val="300"/>
          <w:ins w:id="521"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DB3B08" w14:textId="77777777" w:rsidR="002C0231" w:rsidRPr="002C0231" w:rsidRDefault="002C0231" w:rsidP="002C0231">
            <w:pPr>
              <w:spacing w:after="0"/>
              <w:jc w:val="center"/>
              <w:rPr>
                <w:ins w:id="522" w:author="Per Lindell" w:date="2025-08-06T08:56:00Z" w16du:dateUtc="2025-08-06T06:56:00Z"/>
                <w:rFonts w:ascii="Arial" w:eastAsia="Times New Roman" w:hAnsi="Arial" w:cs="Arial"/>
                <w:color w:val="000000"/>
                <w:sz w:val="18"/>
                <w:szCs w:val="18"/>
                <w:lang w:val="en-SE" w:eastAsia="en-SE"/>
              </w:rPr>
            </w:pPr>
            <w:ins w:id="523" w:author="Per Lindell" w:date="2025-08-06T08:56:00Z" w16du:dateUtc="2025-08-06T06:56:00Z">
              <w:r w:rsidRPr="002C0231">
                <w:rPr>
                  <w:rFonts w:ascii="Arial" w:eastAsia="Times New Roman" w:hAnsi="Arial" w:cs="Arial"/>
                  <w:color w:val="000000"/>
                  <w:sz w:val="18"/>
                  <w:szCs w:val="18"/>
                  <w:lang w:val="en-SE" w:eastAsia="en-SE"/>
                </w:rPr>
                <w:t>Two-tone 5</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747513" w14:textId="77777777" w:rsidR="002C0231" w:rsidRPr="002C0231" w:rsidRDefault="002C0231" w:rsidP="002C0231">
            <w:pPr>
              <w:spacing w:after="0"/>
              <w:jc w:val="center"/>
              <w:rPr>
                <w:ins w:id="524" w:author="Per Lindell" w:date="2025-08-06T08:56:00Z" w16du:dateUtc="2025-08-06T06:56:00Z"/>
                <w:rFonts w:ascii="Arial" w:eastAsia="Times New Roman" w:hAnsi="Arial" w:cs="Arial"/>
                <w:color w:val="000000"/>
                <w:sz w:val="18"/>
                <w:szCs w:val="18"/>
                <w:lang w:val="en-SE" w:eastAsia="en-SE"/>
              </w:rPr>
            </w:pPr>
            <w:ins w:id="525"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4BC4B93" w14:textId="77777777" w:rsidR="002C0231" w:rsidRPr="002C0231" w:rsidRDefault="002C0231" w:rsidP="002C0231">
            <w:pPr>
              <w:spacing w:after="0"/>
              <w:jc w:val="center"/>
              <w:rPr>
                <w:ins w:id="526" w:author="Per Lindell" w:date="2025-08-06T08:56:00Z" w16du:dateUtc="2025-08-06T06:56:00Z"/>
                <w:rFonts w:ascii="Arial" w:eastAsia="Times New Roman" w:hAnsi="Arial" w:cs="Arial"/>
                <w:color w:val="000000"/>
                <w:sz w:val="18"/>
                <w:szCs w:val="18"/>
                <w:lang w:val="en-SE" w:eastAsia="en-SE"/>
              </w:rPr>
            </w:pPr>
            <w:ins w:id="527"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6ABE8A5" w14:textId="77777777" w:rsidR="002C0231" w:rsidRPr="002C0231" w:rsidRDefault="002C0231" w:rsidP="002C0231">
            <w:pPr>
              <w:spacing w:after="0"/>
              <w:jc w:val="center"/>
              <w:rPr>
                <w:ins w:id="528" w:author="Per Lindell" w:date="2025-08-06T08:56:00Z" w16du:dateUtc="2025-08-06T06:56:00Z"/>
                <w:rFonts w:ascii="Arial" w:eastAsia="Times New Roman" w:hAnsi="Arial" w:cs="Arial"/>
                <w:color w:val="000000"/>
                <w:sz w:val="18"/>
                <w:szCs w:val="18"/>
                <w:lang w:val="en-SE" w:eastAsia="en-SE"/>
              </w:rPr>
            </w:pPr>
            <w:ins w:id="529"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C08DC28" w14:textId="77777777" w:rsidR="002C0231" w:rsidRPr="002C0231" w:rsidRDefault="002C0231" w:rsidP="002C0231">
            <w:pPr>
              <w:spacing w:after="0"/>
              <w:jc w:val="center"/>
              <w:rPr>
                <w:ins w:id="530" w:author="Per Lindell" w:date="2025-08-06T08:56:00Z" w16du:dateUtc="2025-08-06T06:56:00Z"/>
                <w:rFonts w:ascii="Arial" w:eastAsia="Times New Roman" w:hAnsi="Arial" w:cs="Arial"/>
                <w:color w:val="000000"/>
                <w:sz w:val="18"/>
                <w:szCs w:val="18"/>
                <w:lang w:val="en-SE" w:eastAsia="en-SE"/>
              </w:rPr>
            </w:pPr>
            <w:ins w:id="531"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r>
      <w:tr w:rsidR="002C0231" w:rsidRPr="002C0231" w14:paraId="35CB646E" w14:textId="77777777" w:rsidTr="002C0231">
        <w:trPr>
          <w:trHeight w:val="300"/>
          <w:ins w:id="532"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A3D65C" w14:textId="77777777" w:rsidR="002C0231" w:rsidRPr="002C0231" w:rsidRDefault="002C0231" w:rsidP="002C0231">
            <w:pPr>
              <w:spacing w:after="0"/>
              <w:jc w:val="center"/>
              <w:rPr>
                <w:ins w:id="533" w:author="Per Lindell" w:date="2025-08-06T08:56:00Z" w16du:dateUtc="2025-08-06T06:56:00Z"/>
                <w:rFonts w:ascii="Arial" w:eastAsia="Times New Roman" w:hAnsi="Arial" w:cs="Arial"/>
                <w:color w:val="000000"/>
                <w:sz w:val="18"/>
                <w:szCs w:val="18"/>
                <w:lang w:val="en-SE" w:eastAsia="en-SE"/>
              </w:rPr>
            </w:pPr>
            <w:ins w:id="534"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635785" w14:textId="77777777" w:rsidR="002C0231" w:rsidRPr="002C0231" w:rsidRDefault="002C0231" w:rsidP="002C0231">
            <w:pPr>
              <w:spacing w:after="0"/>
              <w:jc w:val="center"/>
              <w:rPr>
                <w:ins w:id="535" w:author="Per Lindell" w:date="2025-08-06T08:56:00Z" w16du:dateUtc="2025-08-06T06:56:00Z"/>
                <w:rFonts w:ascii="Arial" w:eastAsia="Times New Roman" w:hAnsi="Arial" w:cs="Arial"/>
                <w:color w:val="000000"/>
                <w:sz w:val="18"/>
                <w:szCs w:val="18"/>
                <w:lang w:val="en-SE" w:eastAsia="en-SE"/>
              </w:rPr>
            </w:pPr>
            <w:ins w:id="536" w:author="Per Lindell" w:date="2025-08-06T08:56:00Z" w16du:dateUtc="2025-08-06T06:56:00Z">
              <w:r w:rsidRPr="002C0231">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022169D4" w14:textId="77777777" w:rsidR="002C0231" w:rsidRPr="002C0231" w:rsidRDefault="002C0231" w:rsidP="002C0231">
            <w:pPr>
              <w:spacing w:after="0"/>
              <w:jc w:val="center"/>
              <w:rPr>
                <w:ins w:id="537" w:author="Per Lindell" w:date="2025-08-06T08:56:00Z" w16du:dateUtc="2025-08-06T06:56:00Z"/>
                <w:rFonts w:ascii="Arial" w:eastAsia="Times New Roman" w:hAnsi="Arial" w:cs="Arial"/>
                <w:color w:val="000000"/>
                <w:sz w:val="18"/>
                <w:szCs w:val="18"/>
                <w:lang w:val="en-SE" w:eastAsia="en-SE"/>
              </w:rPr>
            </w:pPr>
            <w:ins w:id="538" w:author="Per Lindell" w:date="2025-08-06T08:56:00Z" w16du:dateUtc="2025-08-06T06:56:00Z">
              <w:r w:rsidRPr="002C0231">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56E59BB1" w14:textId="77777777" w:rsidR="002C0231" w:rsidRPr="002C0231" w:rsidRDefault="002C0231" w:rsidP="002C0231">
            <w:pPr>
              <w:spacing w:after="0"/>
              <w:jc w:val="center"/>
              <w:rPr>
                <w:ins w:id="539" w:author="Per Lindell" w:date="2025-08-06T08:56:00Z" w16du:dateUtc="2025-08-06T06:56:00Z"/>
                <w:rFonts w:ascii="Arial" w:eastAsia="Times New Roman" w:hAnsi="Arial" w:cs="Arial"/>
                <w:color w:val="000000"/>
                <w:sz w:val="18"/>
                <w:szCs w:val="18"/>
                <w:lang w:val="en-SE" w:eastAsia="en-SE"/>
              </w:rPr>
            </w:pPr>
            <w:ins w:id="540" w:author="Per Lindell" w:date="2025-08-06T08:56:00Z" w16du:dateUtc="2025-08-06T06:56:00Z">
              <w:r w:rsidRPr="002C0231">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4192BF8D" w14:textId="77777777" w:rsidR="002C0231" w:rsidRPr="002C0231" w:rsidRDefault="002C0231" w:rsidP="002C0231">
            <w:pPr>
              <w:spacing w:after="0"/>
              <w:jc w:val="center"/>
              <w:rPr>
                <w:ins w:id="541" w:author="Per Lindell" w:date="2025-08-06T08:56:00Z" w16du:dateUtc="2025-08-06T06:56:00Z"/>
                <w:rFonts w:ascii="Arial" w:eastAsia="Times New Roman" w:hAnsi="Arial" w:cs="Arial"/>
                <w:color w:val="000000"/>
                <w:sz w:val="18"/>
                <w:szCs w:val="18"/>
                <w:lang w:val="en-SE" w:eastAsia="en-SE"/>
              </w:rPr>
            </w:pPr>
            <w:ins w:id="542" w:author="Per Lindell" w:date="2025-08-06T08:56:00Z" w16du:dateUtc="2025-08-06T06:56:00Z">
              <w:r w:rsidRPr="002C0231">
                <w:rPr>
                  <w:rFonts w:ascii="Arial" w:eastAsia="Times New Roman" w:hAnsi="Arial" w:cs="Arial"/>
                  <w:color w:val="000000"/>
                  <w:sz w:val="18"/>
                  <w:szCs w:val="18"/>
                  <w:lang w:val="en-SE" w:eastAsia="en-SE"/>
                </w:rPr>
                <w:t>4620</w:t>
              </w:r>
            </w:ins>
          </w:p>
        </w:tc>
      </w:tr>
      <w:tr w:rsidR="002C0231" w:rsidRPr="002C0231" w14:paraId="255004F0" w14:textId="77777777" w:rsidTr="002C0231">
        <w:trPr>
          <w:trHeight w:val="300"/>
          <w:ins w:id="543"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D8B27E" w14:textId="77777777" w:rsidR="002C0231" w:rsidRPr="002C0231" w:rsidRDefault="002C0231" w:rsidP="002C0231">
            <w:pPr>
              <w:spacing w:after="0"/>
              <w:jc w:val="center"/>
              <w:rPr>
                <w:ins w:id="544" w:author="Per Lindell" w:date="2025-08-06T08:56:00Z" w16du:dateUtc="2025-08-06T06:56:00Z"/>
                <w:rFonts w:ascii="Arial" w:eastAsia="Times New Roman" w:hAnsi="Arial" w:cs="Arial"/>
                <w:color w:val="000000"/>
                <w:sz w:val="18"/>
                <w:szCs w:val="18"/>
                <w:lang w:val="en-SE" w:eastAsia="en-SE"/>
              </w:rPr>
            </w:pPr>
            <w:ins w:id="545" w:author="Per Lindell" w:date="2025-08-06T08:56:00Z" w16du:dateUtc="2025-08-06T06:56:00Z">
              <w:r w:rsidRPr="002C0231">
                <w:rPr>
                  <w:rFonts w:ascii="Arial" w:eastAsia="Times New Roman" w:hAnsi="Arial" w:cs="Arial"/>
                  <w:color w:val="000000"/>
                  <w:sz w:val="18"/>
                  <w:szCs w:val="18"/>
                  <w:lang w:val="en-SE" w:eastAsia="en-SE"/>
                </w:rPr>
                <w:t>Two-tone 5</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446024" w14:textId="77777777" w:rsidR="002C0231" w:rsidRPr="002C0231" w:rsidRDefault="002C0231" w:rsidP="002C0231">
            <w:pPr>
              <w:spacing w:after="0"/>
              <w:jc w:val="center"/>
              <w:rPr>
                <w:ins w:id="546" w:author="Per Lindell" w:date="2025-08-06T08:56:00Z" w16du:dateUtc="2025-08-06T06:56:00Z"/>
                <w:rFonts w:ascii="Arial" w:eastAsia="Times New Roman" w:hAnsi="Arial" w:cs="Arial"/>
                <w:color w:val="000000"/>
                <w:sz w:val="18"/>
                <w:szCs w:val="18"/>
                <w:lang w:val="en-SE" w:eastAsia="en-SE"/>
              </w:rPr>
            </w:pPr>
            <w:ins w:id="547"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4293326" w14:textId="77777777" w:rsidR="002C0231" w:rsidRPr="002C0231" w:rsidRDefault="002C0231" w:rsidP="002C0231">
            <w:pPr>
              <w:spacing w:after="0"/>
              <w:jc w:val="center"/>
              <w:rPr>
                <w:ins w:id="548" w:author="Per Lindell" w:date="2025-08-06T08:56:00Z" w16du:dateUtc="2025-08-06T06:56:00Z"/>
                <w:rFonts w:ascii="Arial" w:eastAsia="Times New Roman" w:hAnsi="Arial" w:cs="Arial"/>
                <w:color w:val="000000"/>
                <w:sz w:val="18"/>
                <w:szCs w:val="18"/>
                <w:lang w:val="en-SE" w:eastAsia="en-SE"/>
              </w:rPr>
            </w:pPr>
            <w:ins w:id="549"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B9C0C20" w14:textId="77777777" w:rsidR="002C0231" w:rsidRPr="002C0231" w:rsidRDefault="002C0231" w:rsidP="002C0231">
            <w:pPr>
              <w:spacing w:after="0"/>
              <w:jc w:val="center"/>
              <w:rPr>
                <w:ins w:id="550" w:author="Per Lindell" w:date="2025-08-06T08:56:00Z" w16du:dateUtc="2025-08-06T06:56:00Z"/>
                <w:rFonts w:ascii="Arial" w:eastAsia="Times New Roman" w:hAnsi="Arial" w:cs="Arial"/>
                <w:color w:val="000000"/>
                <w:sz w:val="18"/>
                <w:szCs w:val="18"/>
                <w:lang w:val="en-SE" w:eastAsia="en-SE"/>
              </w:rPr>
            </w:pPr>
            <w:ins w:id="551"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8A00DE" w14:textId="77777777" w:rsidR="002C0231" w:rsidRPr="002C0231" w:rsidRDefault="002C0231" w:rsidP="002C0231">
            <w:pPr>
              <w:spacing w:after="0"/>
              <w:jc w:val="center"/>
              <w:rPr>
                <w:ins w:id="552" w:author="Per Lindell" w:date="2025-08-06T08:56:00Z" w16du:dateUtc="2025-08-06T06:56:00Z"/>
                <w:rFonts w:ascii="Arial" w:eastAsia="Times New Roman" w:hAnsi="Arial" w:cs="Arial"/>
                <w:color w:val="000000"/>
                <w:sz w:val="18"/>
                <w:szCs w:val="18"/>
                <w:lang w:val="en-SE" w:eastAsia="en-SE"/>
              </w:rPr>
            </w:pPr>
            <w:ins w:id="553"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r>
      <w:tr w:rsidR="002C0231" w:rsidRPr="002C0231" w14:paraId="69B89DC8" w14:textId="77777777" w:rsidTr="002C0231">
        <w:trPr>
          <w:trHeight w:val="300"/>
          <w:ins w:id="554"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DA3F30" w14:textId="77777777" w:rsidR="002C0231" w:rsidRPr="002C0231" w:rsidRDefault="002C0231" w:rsidP="002C0231">
            <w:pPr>
              <w:spacing w:after="0"/>
              <w:jc w:val="center"/>
              <w:rPr>
                <w:ins w:id="555" w:author="Per Lindell" w:date="2025-08-06T08:56:00Z" w16du:dateUtc="2025-08-06T06:56:00Z"/>
                <w:rFonts w:ascii="Arial" w:eastAsia="Times New Roman" w:hAnsi="Arial" w:cs="Arial"/>
                <w:color w:val="000000"/>
                <w:sz w:val="18"/>
                <w:szCs w:val="18"/>
                <w:lang w:val="en-SE" w:eastAsia="en-SE"/>
              </w:rPr>
            </w:pPr>
            <w:ins w:id="556"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4B6B94E" w14:textId="77777777" w:rsidR="002C0231" w:rsidRPr="002C0231" w:rsidRDefault="002C0231" w:rsidP="002C0231">
            <w:pPr>
              <w:spacing w:after="0"/>
              <w:jc w:val="center"/>
              <w:rPr>
                <w:ins w:id="557" w:author="Per Lindell" w:date="2025-08-06T08:56:00Z" w16du:dateUtc="2025-08-06T06:56:00Z"/>
                <w:rFonts w:ascii="Arial" w:eastAsia="Times New Roman" w:hAnsi="Arial" w:cs="Arial"/>
                <w:color w:val="000000"/>
                <w:sz w:val="18"/>
                <w:szCs w:val="18"/>
                <w:lang w:val="en-SE" w:eastAsia="en-SE"/>
              </w:rPr>
            </w:pPr>
            <w:ins w:id="558" w:author="Per Lindell" w:date="2025-08-06T08:56:00Z" w16du:dateUtc="2025-08-06T06:56:00Z">
              <w:r w:rsidRPr="002C0231">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40EFA6E6" w14:textId="77777777" w:rsidR="002C0231" w:rsidRPr="002C0231" w:rsidRDefault="002C0231" w:rsidP="002C0231">
            <w:pPr>
              <w:spacing w:after="0"/>
              <w:jc w:val="center"/>
              <w:rPr>
                <w:ins w:id="559" w:author="Per Lindell" w:date="2025-08-06T08:56:00Z" w16du:dateUtc="2025-08-06T06:56:00Z"/>
                <w:rFonts w:ascii="Arial" w:eastAsia="Times New Roman" w:hAnsi="Arial" w:cs="Arial"/>
                <w:color w:val="000000"/>
                <w:sz w:val="18"/>
                <w:szCs w:val="18"/>
                <w:lang w:val="en-SE" w:eastAsia="en-SE"/>
              </w:rPr>
            </w:pPr>
            <w:ins w:id="560" w:author="Per Lindell" w:date="2025-08-06T08:56:00Z" w16du:dateUtc="2025-08-06T06:56:00Z">
              <w:r w:rsidRPr="002C0231">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44E29CEC" w14:textId="77777777" w:rsidR="002C0231" w:rsidRPr="002C0231" w:rsidRDefault="002C0231" w:rsidP="002C0231">
            <w:pPr>
              <w:spacing w:after="0"/>
              <w:jc w:val="center"/>
              <w:rPr>
                <w:ins w:id="561" w:author="Per Lindell" w:date="2025-08-06T08:56:00Z" w16du:dateUtc="2025-08-06T06:56:00Z"/>
                <w:rFonts w:ascii="Arial" w:eastAsia="Times New Roman" w:hAnsi="Arial" w:cs="Arial"/>
                <w:color w:val="000000"/>
                <w:sz w:val="18"/>
                <w:szCs w:val="18"/>
                <w:lang w:val="en-SE" w:eastAsia="en-SE"/>
              </w:rPr>
            </w:pPr>
            <w:ins w:id="562" w:author="Per Lindell" w:date="2025-08-06T08:56:00Z" w16du:dateUtc="2025-08-06T06:56:00Z">
              <w:r w:rsidRPr="002C0231">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44AADBA2" w14:textId="77777777" w:rsidR="002C0231" w:rsidRPr="002C0231" w:rsidRDefault="002C0231" w:rsidP="002C0231">
            <w:pPr>
              <w:spacing w:after="0"/>
              <w:jc w:val="center"/>
              <w:rPr>
                <w:ins w:id="563" w:author="Per Lindell" w:date="2025-08-06T08:56:00Z" w16du:dateUtc="2025-08-06T06:56:00Z"/>
                <w:rFonts w:ascii="Arial" w:eastAsia="Times New Roman" w:hAnsi="Arial" w:cs="Arial"/>
                <w:color w:val="000000"/>
                <w:sz w:val="18"/>
                <w:szCs w:val="18"/>
                <w:lang w:val="en-SE" w:eastAsia="en-SE"/>
              </w:rPr>
            </w:pPr>
            <w:ins w:id="564" w:author="Per Lindell" w:date="2025-08-06T08:56:00Z" w16du:dateUtc="2025-08-06T06:56:00Z">
              <w:r w:rsidRPr="002C0231">
                <w:rPr>
                  <w:rFonts w:ascii="Arial" w:eastAsia="Times New Roman" w:hAnsi="Arial" w:cs="Arial"/>
                  <w:color w:val="000000"/>
                  <w:sz w:val="18"/>
                  <w:szCs w:val="18"/>
                  <w:lang w:val="en-SE" w:eastAsia="en-SE"/>
                </w:rPr>
                <w:t>10</w:t>
              </w:r>
            </w:ins>
          </w:p>
        </w:tc>
      </w:tr>
      <w:tr w:rsidR="002C0231" w:rsidRPr="002C0231" w14:paraId="78319BB0" w14:textId="77777777" w:rsidTr="002C0231">
        <w:trPr>
          <w:trHeight w:val="300"/>
          <w:ins w:id="565"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89E9E1" w14:textId="77777777" w:rsidR="002C0231" w:rsidRPr="002C0231" w:rsidRDefault="002C0231" w:rsidP="002C0231">
            <w:pPr>
              <w:spacing w:after="0"/>
              <w:jc w:val="center"/>
              <w:rPr>
                <w:ins w:id="566" w:author="Per Lindell" w:date="2025-08-06T08:56:00Z" w16du:dateUtc="2025-08-06T06:56:00Z"/>
                <w:rFonts w:ascii="Arial" w:eastAsia="Times New Roman" w:hAnsi="Arial" w:cs="Arial"/>
                <w:color w:val="000000"/>
                <w:sz w:val="18"/>
                <w:szCs w:val="18"/>
                <w:lang w:val="en-SE" w:eastAsia="en-SE"/>
              </w:rPr>
            </w:pPr>
            <w:ins w:id="567" w:author="Per Lindell" w:date="2025-08-06T08:56:00Z" w16du:dateUtc="2025-08-06T06:56:00Z">
              <w:r w:rsidRPr="002C0231">
                <w:rPr>
                  <w:rFonts w:ascii="Arial" w:eastAsia="Times New Roman" w:hAnsi="Arial" w:cs="Arial"/>
                  <w:color w:val="000000"/>
                  <w:sz w:val="18"/>
                  <w:szCs w:val="18"/>
                  <w:lang w:val="en-SE" w:eastAsia="en-SE"/>
                </w:rPr>
                <w:t>Two-tone 5</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DE4FFA" w14:textId="77777777" w:rsidR="002C0231" w:rsidRPr="002C0231" w:rsidRDefault="002C0231" w:rsidP="002C0231">
            <w:pPr>
              <w:spacing w:after="0"/>
              <w:jc w:val="center"/>
              <w:rPr>
                <w:ins w:id="568" w:author="Per Lindell" w:date="2025-08-06T08:56:00Z" w16du:dateUtc="2025-08-06T06:56:00Z"/>
                <w:rFonts w:ascii="Arial" w:eastAsia="Times New Roman" w:hAnsi="Arial" w:cs="Arial"/>
                <w:color w:val="000000"/>
                <w:sz w:val="18"/>
                <w:szCs w:val="18"/>
                <w:lang w:val="en-SE" w:eastAsia="en-SE"/>
              </w:rPr>
            </w:pPr>
            <w:ins w:id="569"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6AF1199" w14:textId="77777777" w:rsidR="002C0231" w:rsidRPr="002C0231" w:rsidRDefault="002C0231" w:rsidP="002C0231">
            <w:pPr>
              <w:spacing w:after="0"/>
              <w:jc w:val="center"/>
              <w:rPr>
                <w:ins w:id="570" w:author="Per Lindell" w:date="2025-08-06T08:56:00Z" w16du:dateUtc="2025-08-06T06:56:00Z"/>
                <w:rFonts w:ascii="Arial" w:eastAsia="Times New Roman" w:hAnsi="Arial" w:cs="Arial"/>
                <w:color w:val="000000"/>
                <w:sz w:val="18"/>
                <w:szCs w:val="18"/>
                <w:lang w:val="en-SE" w:eastAsia="en-SE"/>
              </w:rPr>
            </w:pPr>
            <w:ins w:id="571"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542E402" w14:textId="77777777" w:rsidR="002C0231" w:rsidRPr="002C0231" w:rsidRDefault="002C0231" w:rsidP="002C0231">
            <w:pPr>
              <w:spacing w:after="0"/>
              <w:jc w:val="center"/>
              <w:rPr>
                <w:ins w:id="572" w:author="Per Lindell" w:date="2025-08-06T08:56:00Z" w16du:dateUtc="2025-08-06T06:56:00Z"/>
                <w:rFonts w:ascii="Arial" w:eastAsia="Times New Roman" w:hAnsi="Arial" w:cs="Arial"/>
                <w:color w:val="000000"/>
                <w:sz w:val="18"/>
                <w:szCs w:val="18"/>
                <w:lang w:val="en-SE" w:eastAsia="en-SE"/>
              </w:rPr>
            </w:pPr>
            <w:ins w:id="573"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232213B" w14:textId="77777777" w:rsidR="002C0231" w:rsidRPr="002C0231" w:rsidRDefault="002C0231" w:rsidP="002C0231">
            <w:pPr>
              <w:spacing w:after="0"/>
              <w:jc w:val="center"/>
              <w:rPr>
                <w:ins w:id="574" w:author="Per Lindell" w:date="2025-08-06T08:56:00Z" w16du:dateUtc="2025-08-06T06:56:00Z"/>
                <w:rFonts w:ascii="Arial" w:eastAsia="Times New Roman" w:hAnsi="Arial" w:cs="Arial"/>
                <w:color w:val="000000"/>
                <w:sz w:val="18"/>
                <w:szCs w:val="18"/>
                <w:lang w:val="en-SE" w:eastAsia="en-SE"/>
              </w:rPr>
            </w:pPr>
            <w:ins w:id="575" w:author="Per Lindell" w:date="2025-08-06T08:56:00Z" w16du:dateUtc="2025-08-06T06:56:00Z">
              <w:r w:rsidRPr="002C0231">
                <w:rPr>
                  <w:rFonts w:ascii="Arial" w:eastAsia="Times New Roman" w:hAnsi="Arial" w:cs="Arial"/>
                  <w:color w:val="000000"/>
                  <w:sz w:val="18"/>
                  <w:szCs w:val="18"/>
                  <w:lang w:val="en-SE" w:eastAsia="en-SE"/>
                </w:rPr>
                <w:t>|</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+ 4*</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r>
      <w:tr w:rsidR="002C0231" w:rsidRPr="002C0231" w14:paraId="4658494C" w14:textId="77777777" w:rsidTr="002C0231">
        <w:trPr>
          <w:trHeight w:val="300"/>
          <w:ins w:id="576"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2EA52D" w14:textId="77777777" w:rsidR="002C0231" w:rsidRPr="002C0231" w:rsidRDefault="002C0231" w:rsidP="002C0231">
            <w:pPr>
              <w:spacing w:after="0"/>
              <w:jc w:val="center"/>
              <w:rPr>
                <w:ins w:id="577" w:author="Per Lindell" w:date="2025-08-06T08:56:00Z" w16du:dateUtc="2025-08-06T06:56:00Z"/>
                <w:rFonts w:ascii="Arial" w:eastAsia="Times New Roman" w:hAnsi="Arial" w:cs="Arial"/>
                <w:color w:val="000000"/>
                <w:sz w:val="18"/>
                <w:szCs w:val="18"/>
                <w:lang w:val="en-SE" w:eastAsia="en-SE"/>
              </w:rPr>
            </w:pPr>
            <w:ins w:id="578"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837B19" w14:textId="77777777" w:rsidR="002C0231" w:rsidRPr="002C0231" w:rsidRDefault="002C0231" w:rsidP="002C0231">
            <w:pPr>
              <w:spacing w:after="0"/>
              <w:jc w:val="center"/>
              <w:rPr>
                <w:ins w:id="579" w:author="Per Lindell" w:date="2025-08-06T08:56:00Z" w16du:dateUtc="2025-08-06T06:56:00Z"/>
                <w:rFonts w:ascii="Arial" w:eastAsia="Times New Roman" w:hAnsi="Arial" w:cs="Arial"/>
                <w:color w:val="000000"/>
                <w:sz w:val="18"/>
                <w:szCs w:val="18"/>
                <w:lang w:val="en-SE" w:eastAsia="en-SE"/>
              </w:rPr>
            </w:pPr>
            <w:ins w:id="580" w:author="Per Lindell" w:date="2025-08-06T08:56:00Z" w16du:dateUtc="2025-08-06T06:56:00Z">
              <w:r w:rsidRPr="002C0231">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3916606C" w14:textId="77777777" w:rsidR="002C0231" w:rsidRPr="002C0231" w:rsidRDefault="002C0231" w:rsidP="002C0231">
            <w:pPr>
              <w:spacing w:after="0"/>
              <w:jc w:val="center"/>
              <w:rPr>
                <w:ins w:id="581" w:author="Per Lindell" w:date="2025-08-06T08:56:00Z" w16du:dateUtc="2025-08-06T06:56:00Z"/>
                <w:rFonts w:ascii="Arial" w:eastAsia="Times New Roman" w:hAnsi="Arial" w:cs="Arial"/>
                <w:color w:val="000000"/>
                <w:sz w:val="18"/>
                <w:szCs w:val="18"/>
                <w:lang w:val="en-SE" w:eastAsia="en-SE"/>
              </w:rPr>
            </w:pPr>
            <w:ins w:id="582" w:author="Per Lindell" w:date="2025-08-06T08:56:00Z" w16du:dateUtc="2025-08-06T06:56:00Z">
              <w:r w:rsidRPr="002C0231">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2A7DF045" w14:textId="77777777" w:rsidR="002C0231" w:rsidRPr="002C0231" w:rsidRDefault="002C0231" w:rsidP="002C0231">
            <w:pPr>
              <w:spacing w:after="0"/>
              <w:jc w:val="center"/>
              <w:rPr>
                <w:ins w:id="583" w:author="Per Lindell" w:date="2025-08-06T08:56:00Z" w16du:dateUtc="2025-08-06T06:56:00Z"/>
                <w:rFonts w:ascii="Arial" w:eastAsia="Times New Roman" w:hAnsi="Arial" w:cs="Arial"/>
                <w:color w:val="000000"/>
                <w:sz w:val="18"/>
                <w:szCs w:val="18"/>
                <w:lang w:val="en-SE" w:eastAsia="en-SE"/>
              </w:rPr>
            </w:pPr>
            <w:ins w:id="584" w:author="Per Lindell" w:date="2025-08-06T08:56:00Z" w16du:dateUtc="2025-08-06T06:56:00Z">
              <w:r w:rsidRPr="002C0231">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3C774329" w14:textId="77777777" w:rsidR="002C0231" w:rsidRPr="002C0231" w:rsidRDefault="002C0231" w:rsidP="002C0231">
            <w:pPr>
              <w:spacing w:after="0"/>
              <w:jc w:val="center"/>
              <w:rPr>
                <w:ins w:id="585" w:author="Per Lindell" w:date="2025-08-06T08:56:00Z" w16du:dateUtc="2025-08-06T06:56:00Z"/>
                <w:rFonts w:ascii="Arial" w:eastAsia="Times New Roman" w:hAnsi="Arial" w:cs="Arial"/>
                <w:color w:val="000000"/>
                <w:sz w:val="18"/>
                <w:szCs w:val="18"/>
                <w:lang w:val="en-SE" w:eastAsia="en-SE"/>
              </w:rPr>
            </w:pPr>
            <w:ins w:id="586" w:author="Per Lindell" w:date="2025-08-06T08:56:00Z" w16du:dateUtc="2025-08-06T06:56:00Z">
              <w:r w:rsidRPr="002C0231">
                <w:rPr>
                  <w:rFonts w:ascii="Arial" w:eastAsia="Times New Roman" w:hAnsi="Arial" w:cs="Arial"/>
                  <w:color w:val="000000"/>
                  <w:sz w:val="18"/>
                  <w:szCs w:val="18"/>
                  <w:lang w:val="en-SE" w:eastAsia="en-SE"/>
                </w:rPr>
                <w:t>9690</w:t>
              </w:r>
            </w:ins>
          </w:p>
        </w:tc>
      </w:tr>
      <w:tr w:rsidR="002C0231" w:rsidRPr="002C0231" w14:paraId="5B538DF7" w14:textId="77777777" w:rsidTr="002C0231">
        <w:trPr>
          <w:trHeight w:val="300"/>
          <w:ins w:id="587"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00B470" w14:textId="77777777" w:rsidR="002C0231" w:rsidRPr="002C0231" w:rsidRDefault="002C0231" w:rsidP="002C0231">
            <w:pPr>
              <w:spacing w:after="0"/>
              <w:jc w:val="center"/>
              <w:rPr>
                <w:ins w:id="588" w:author="Per Lindell" w:date="2025-08-06T08:56:00Z" w16du:dateUtc="2025-08-06T06:56:00Z"/>
                <w:rFonts w:ascii="Arial" w:eastAsia="Times New Roman" w:hAnsi="Arial" w:cs="Arial"/>
                <w:color w:val="000000"/>
                <w:sz w:val="18"/>
                <w:szCs w:val="18"/>
                <w:lang w:val="en-SE" w:eastAsia="en-SE"/>
              </w:rPr>
            </w:pPr>
            <w:ins w:id="589" w:author="Per Lindell" w:date="2025-08-06T08:56:00Z" w16du:dateUtc="2025-08-06T06:56:00Z">
              <w:r w:rsidRPr="002C0231">
                <w:rPr>
                  <w:rFonts w:ascii="Arial" w:eastAsia="Times New Roman" w:hAnsi="Arial" w:cs="Arial"/>
                  <w:color w:val="000000"/>
                  <w:sz w:val="18"/>
                  <w:szCs w:val="18"/>
                  <w:lang w:val="en-SE" w:eastAsia="en-SE"/>
                </w:rPr>
                <w:t>Two-tone 5</w:t>
              </w:r>
              <w:r w:rsidRPr="002C0231">
                <w:rPr>
                  <w:rFonts w:ascii="Arial" w:eastAsia="Times New Roman" w:hAnsi="Arial" w:cs="Arial"/>
                  <w:color w:val="000000"/>
                  <w:sz w:val="18"/>
                  <w:szCs w:val="18"/>
                  <w:vertAlign w:val="superscript"/>
                  <w:lang w:val="en-SE" w:eastAsia="en-SE"/>
                </w:rPr>
                <w:t>th</w:t>
              </w:r>
              <w:r w:rsidRPr="002C023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A16FFA2" w14:textId="77777777" w:rsidR="002C0231" w:rsidRPr="002C0231" w:rsidRDefault="002C0231" w:rsidP="002C0231">
            <w:pPr>
              <w:spacing w:after="0"/>
              <w:jc w:val="center"/>
              <w:rPr>
                <w:ins w:id="590" w:author="Per Lindell" w:date="2025-08-06T08:56:00Z" w16du:dateUtc="2025-08-06T06:56:00Z"/>
                <w:rFonts w:ascii="Arial" w:eastAsia="Times New Roman" w:hAnsi="Arial" w:cs="Arial"/>
                <w:color w:val="000000"/>
                <w:sz w:val="18"/>
                <w:szCs w:val="18"/>
                <w:lang w:val="en-SE" w:eastAsia="en-SE"/>
              </w:rPr>
            </w:pPr>
            <w:ins w:id="591"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59C69E" w14:textId="77777777" w:rsidR="002C0231" w:rsidRPr="002C0231" w:rsidRDefault="002C0231" w:rsidP="002C0231">
            <w:pPr>
              <w:spacing w:after="0"/>
              <w:jc w:val="center"/>
              <w:rPr>
                <w:ins w:id="592" w:author="Per Lindell" w:date="2025-08-06T08:56:00Z" w16du:dateUtc="2025-08-06T06:56:00Z"/>
                <w:rFonts w:ascii="Arial" w:eastAsia="Times New Roman" w:hAnsi="Arial" w:cs="Arial"/>
                <w:color w:val="000000"/>
                <w:sz w:val="18"/>
                <w:szCs w:val="18"/>
                <w:lang w:val="en-SE" w:eastAsia="en-SE"/>
              </w:rPr>
            </w:pPr>
            <w:ins w:id="593"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2549EF" w14:textId="77777777" w:rsidR="002C0231" w:rsidRPr="002C0231" w:rsidRDefault="002C0231" w:rsidP="002C0231">
            <w:pPr>
              <w:spacing w:after="0"/>
              <w:jc w:val="center"/>
              <w:rPr>
                <w:ins w:id="594" w:author="Per Lindell" w:date="2025-08-06T08:56:00Z" w16du:dateUtc="2025-08-06T06:56:00Z"/>
                <w:rFonts w:ascii="Arial" w:eastAsia="Times New Roman" w:hAnsi="Arial" w:cs="Arial"/>
                <w:color w:val="000000"/>
                <w:sz w:val="18"/>
                <w:szCs w:val="18"/>
                <w:lang w:val="en-SE" w:eastAsia="en-SE"/>
              </w:rPr>
            </w:pPr>
            <w:ins w:id="595"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y_low</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x_low</w:t>
              </w:r>
              <w:proofErr w:type="spellEnd"/>
              <w:r w:rsidRPr="002C023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B920194" w14:textId="77777777" w:rsidR="002C0231" w:rsidRPr="002C0231" w:rsidRDefault="002C0231" w:rsidP="002C0231">
            <w:pPr>
              <w:spacing w:after="0"/>
              <w:jc w:val="center"/>
              <w:rPr>
                <w:ins w:id="596" w:author="Per Lindell" w:date="2025-08-06T08:56:00Z" w16du:dateUtc="2025-08-06T06:56:00Z"/>
                <w:rFonts w:ascii="Arial" w:eastAsia="Times New Roman" w:hAnsi="Arial" w:cs="Arial"/>
                <w:color w:val="000000"/>
                <w:sz w:val="18"/>
                <w:szCs w:val="18"/>
                <w:lang w:val="en-SE" w:eastAsia="en-SE"/>
              </w:rPr>
            </w:pPr>
            <w:ins w:id="597" w:author="Per Lindell" w:date="2025-08-06T08:56:00Z" w16du:dateUtc="2025-08-06T06:56:00Z">
              <w:r w:rsidRPr="002C0231">
                <w:rPr>
                  <w:rFonts w:ascii="Arial" w:eastAsia="Times New Roman" w:hAnsi="Arial" w:cs="Arial"/>
                  <w:color w:val="000000"/>
                  <w:sz w:val="18"/>
                  <w:szCs w:val="18"/>
                  <w:lang w:val="en-SE" w:eastAsia="en-SE"/>
                </w:rPr>
                <w:t>|2*</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y_high</w:t>
              </w:r>
              <w:proofErr w:type="spellEnd"/>
              <w:r w:rsidRPr="002C0231">
                <w:rPr>
                  <w:rFonts w:ascii="Arial" w:eastAsia="Times New Roman" w:hAnsi="Arial" w:cs="Arial"/>
                  <w:color w:val="000000"/>
                  <w:sz w:val="18"/>
                  <w:szCs w:val="18"/>
                  <w:lang w:val="en-SE" w:eastAsia="en-SE"/>
                </w:rPr>
                <w:t xml:space="preserve"> + 3*</w:t>
              </w:r>
              <w:proofErr w:type="spellStart"/>
              <w:r w:rsidRPr="002C0231">
                <w:rPr>
                  <w:rFonts w:ascii="Arial" w:eastAsia="Times New Roman" w:hAnsi="Arial" w:cs="Arial"/>
                  <w:color w:val="000000"/>
                  <w:sz w:val="18"/>
                  <w:szCs w:val="18"/>
                  <w:lang w:val="en-SE" w:eastAsia="en-SE"/>
                </w:rPr>
                <w:t>f</w:t>
              </w:r>
              <w:r w:rsidRPr="002C0231">
                <w:rPr>
                  <w:rFonts w:ascii="Arial" w:eastAsia="Times New Roman" w:hAnsi="Arial" w:cs="Arial"/>
                  <w:color w:val="000000"/>
                  <w:sz w:val="18"/>
                  <w:szCs w:val="18"/>
                  <w:vertAlign w:val="subscript"/>
                  <w:lang w:val="en-SE" w:eastAsia="en-SE"/>
                </w:rPr>
                <w:t>x_high</w:t>
              </w:r>
              <w:proofErr w:type="spellEnd"/>
              <w:r w:rsidRPr="002C0231">
                <w:rPr>
                  <w:rFonts w:ascii="Arial" w:eastAsia="Times New Roman" w:hAnsi="Arial" w:cs="Arial"/>
                  <w:color w:val="000000"/>
                  <w:sz w:val="18"/>
                  <w:szCs w:val="18"/>
                  <w:lang w:val="en-SE" w:eastAsia="en-SE"/>
                </w:rPr>
                <w:t>|</w:t>
              </w:r>
            </w:ins>
          </w:p>
        </w:tc>
      </w:tr>
      <w:tr w:rsidR="002C0231" w:rsidRPr="002C0231" w14:paraId="46E3C6CF" w14:textId="77777777" w:rsidTr="002C0231">
        <w:trPr>
          <w:trHeight w:val="300"/>
          <w:ins w:id="598" w:author="Per Lindell" w:date="2025-08-06T08:5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7A2F99" w14:textId="77777777" w:rsidR="002C0231" w:rsidRPr="002C0231" w:rsidRDefault="002C0231" w:rsidP="002C0231">
            <w:pPr>
              <w:spacing w:after="0"/>
              <w:jc w:val="center"/>
              <w:rPr>
                <w:ins w:id="599" w:author="Per Lindell" w:date="2025-08-06T08:56:00Z" w16du:dateUtc="2025-08-06T06:56:00Z"/>
                <w:rFonts w:ascii="Arial" w:eastAsia="Times New Roman" w:hAnsi="Arial" w:cs="Arial"/>
                <w:color w:val="000000"/>
                <w:sz w:val="18"/>
                <w:szCs w:val="18"/>
                <w:lang w:val="en-SE" w:eastAsia="en-SE"/>
              </w:rPr>
            </w:pPr>
            <w:ins w:id="600" w:author="Per Lindell" w:date="2025-08-06T08:56:00Z" w16du:dateUtc="2025-08-06T06:56:00Z">
              <w:r w:rsidRPr="002C023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D80C583" w14:textId="77777777" w:rsidR="002C0231" w:rsidRPr="002C0231" w:rsidRDefault="002C0231" w:rsidP="002C0231">
            <w:pPr>
              <w:spacing w:after="0"/>
              <w:jc w:val="center"/>
              <w:rPr>
                <w:ins w:id="601" w:author="Per Lindell" w:date="2025-08-06T08:56:00Z" w16du:dateUtc="2025-08-06T06:56:00Z"/>
                <w:rFonts w:ascii="Arial" w:eastAsia="Times New Roman" w:hAnsi="Arial" w:cs="Arial"/>
                <w:color w:val="000000"/>
                <w:sz w:val="18"/>
                <w:szCs w:val="18"/>
                <w:lang w:val="en-SE" w:eastAsia="en-SE"/>
              </w:rPr>
            </w:pPr>
            <w:ins w:id="602" w:author="Per Lindell" w:date="2025-08-06T08:56:00Z" w16du:dateUtc="2025-08-06T06:56:00Z">
              <w:r w:rsidRPr="002C0231">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502636FD" w14:textId="77777777" w:rsidR="002C0231" w:rsidRPr="002C0231" w:rsidRDefault="002C0231" w:rsidP="002C0231">
            <w:pPr>
              <w:spacing w:after="0"/>
              <w:jc w:val="center"/>
              <w:rPr>
                <w:ins w:id="603" w:author="Per Lindell" w:date="2025-08-06T08:56:00Z" w16du:dateUtc="2025-08-06T06:56:00Z"/>
                <w:rFonts w:ascii="Arial" w:eastAsia="Times New Roman" w:hAnsi="Arial" w:cs="Arial"/>
                <w:color w:val="000000"/>
                <w:sz w:val="18"/>
                <w:szCs w:val="18"/>
                <w:lang w:val="en-SE" w:eastAsia="en-SE"/>
              </w:rPr>
            </w:pPr>
            <w:ins w:id="604" w:author="Per Lindell" w:date="2025-08-06T08:56:00Z" w16du:dateUtc="2025-08-06T06:56:00Z">
              <w:r w:rsidRPr="002C0231">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65186040" w14:textId="77777777" w:rsidR="002C0231" w:rsidRPr="002C0231" w:rsidRDefault="002C0231" w:rsidP="002C0231">
            <w:pPr>
              <w:spacing w:after="0"/>
              <w:jc w:val="center"/>
              <w:rPr>
                <w:ins w:id="605" w:author="Per Lindell" w:date="2025-08-06T08:56:00Z" w16du:dateUtc="2025-08-06T06:56:00Z"/>
                <w:rFonts w:ascii="Arial" w:eastAsia="Times New Roman" w:hAnsi="Arial" w:cs="Arial"/>
                <w:color w:val="000000"/>
                <w:sz w:val="18"/>
                <w:szCs w:val="18"/>
                <w:lang w:val="en-SE" w:eastAsia="en-SE"/>
              </w:rPr>
            </w:pPr>
            <w:ins w:id="606" w:author="Per Lindell" w:date="2025-08-06T08:56:00Z" w16du:dateUtc="2025-08-06T06:56:00Z">
              <w:r w:rsidRPr="002C0231">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73315701" w14:textId="77777777" w:rsidR="002C0231" w:rsidRPr="002C0231" w:rsidRDefault="002C0231" w:rsidP="002C0231">
            <w:pPr>
              <w:spacing w:after="0"/>
              <w:jc w:val="center"/>
              <w:rPr>
                <w:ins w:id="607" w:author="Per Lindell" w:date="2025-08-06T08:56:00Z" w16du:dateUtc="2025-08-06T06:56:00Z"/>
                <w:rFonts w:ascii="Arial" w:eastAsia="Times New Roman" w:hAnsi="Arial" w:cs="Arial"/>
                <w:color w:val="000000"/>
                <w:sz w:val="18"/>
                <w:szCs w:val="18"/>
                <w:lang w:val="en-SE" w:eastAsia="en-SE"/>
              </w:rPr>
            </w:pPr>
            <w:ins w:id="608" w:author="Per Lindell" w:date="2025-08-06T08:56:00Z" w16du:dateUtc="2025-08-06T06:56:00Z">
              <w:r w:rsidRPr="002C0231">
                <w:rPr>
                  <w:rFonts w:ascii="Arial" w:eastAsia="Times New Roman" w:hAnsi="Arial" w:cs="Arial"/>
                  <w:color w:val="000000"/>
                  <w:sz w:val="18"/>
                  <w:szCs w:val="18"/>
                  <w:lang w:val="en-SE" w:eastAsia="en-SE"/>
                </w:rPr>
                <w:t>10480</w:t>
              </w:r>
            </w:ins>
          </w:p>
        </w:tc>
      </w:tr>
    </w:tbl>
    <w:p w14:paraId="530E7D4A" w14:textId="77777777" w:rsidR="0051041F" w:rsidRDefault="0051041F" w:rsidP="0090759A">
      <w:pPr>
        <w:rPr>
          <w:ins w:id="609" w:author="Per Lindell" w:date="2025-08-05T11:29:00Z" w16du:dateUtc="2025-08-05T09:29:00Z"/>
          <w:lang w:eastAsia="ko-KR"/>
        </w:rPr>
      </w:pPr>
    </w:p>
    <w:p w14:paraId="56248CE0" w14:textId="11630F0C" w:rsidR="0090759A" w:rsidRPr="00B3502B" w:rsidRDefault="0090759A" w:rsidP="0090759A">
      <w:pPr>
        <w:rPr>
          <w:ins w:id="610" w:author="Per Lindell" w:date="2025-08-05T07:11:00Z" w16du:dateUtc="2025-08-05T05:11:00Z"/>
        </w:rPr>
      </w:pPr>
      <w:ins w:id="611" w:author="Per Lindell" w:date="2025-08-05T07:11:00Z" w16du:dateUtc="2025-08-05T05:11:00Z">
        <w:r w:rsidRPr="00B3502B">
          <w:rPr>
            <w:lang w:eastAsia="ko-KR"/>
          </w:rPr>
          <w:t xml:space="preserve">Based on Table </w:t>
        </w:r>
      </w:ins>
      <w:ins w:id="612" w:author="Per Lindell" w:date="2025-08-05T07:13:00Z" w16du:dateUtc="2025-08-05T05:13:00Z">
        <w:r w:rsidR="00FE453F" w:rsidRPr="00B3502B">
          <w:rPr>
            <w:lang w:eastAsia="ja-JP"/>
          </w:rPr>
          <w:t>7.x</w:t>
        </w:r>
      </w:ins>
      <w:ins w:id="613" w:author="Per Lindell" w:date="2025-08-05T07:11:00Z" w16du:dateUtc="2025-08-05T05:11:00Z">
        <w:r w:rsidRPr="00B3502B">
          <w:rPr>
            <w:lang w:eastAsia="ko-KR"/>
          </w:rPr>
          <w:t>.2-1</w:t>
        </w:r>
      </w:ins>
      <w:ins w:id="614" w:author="Per Lindell" w:date="2025-08-05T11:28:00Z" w16du:dateUtc="2025-08-05T09:28:00Z">
        <w:r w:rsidR="00E1508D" w:rsidRPr="00B3502B">
          <w:rPr>
            <w:lang w:eastAsia="ko-KR"/>
          </w:rPr>
          <w:t xml:space="preserve"> </w:t>
        </w:r>
      </w:ins>
      <w:ins w:id="615" w:author="Per Lindell" w:date="2025-08-05T11:06:00Z" w16du:dateUtc="2025-08-05T09:06:00Z">
        <w:r w:rsidR="0040699C" w:rsidRPr="00B3502B">
          <w:rPr>
            <w:lang w:eastAsia="ko-KR"/>
          </w:rPr>
          <w:t xml:space="preserve">there are </w:t>
        </w:r>
      </w:ins>
      <w:ins w:id="616" w:author="Per Lindell" w:date="2025-08-06T08:23:00Z" w16du:dateUtc="2025-08-06T06:23:00Z">
        <w:r w:rsidR="000E00AC">
          <w:rPr>
            <w:lang w:eastAsia="ko-KR"/>
          </w:rPr>
          <w:t>2</w:t>
        </w:r>
        <w:r w:rsidR="000E00AC" w:rsidRPr="00C063C2">
          <w:rPr>
            <w:vertAlign w:val="superscript"/>
            <w:lang w:eastAsia="ko-KR"/>
          </w:rPr>
          <w:t>nd</w:t>
        </w:r>
        <w:r w:rsidR="000E00AC">
          <w:rPr>
            <w:lang w:eastAsia="ko-KR"/>
          </w:rPr>
          <w:t xml:space="preserve"> </w:t>
        </w:r>
      </w:ins>
      <w:ins w:id="617" w:author="Per Lindell" w:date="2025-08-06T08:56:00Z" w16du:dateUtc="2025-08-06T06:56:00Z">
        <w:r w:rsidR="002C0231">
          <w:rPr>
            <w:lang w:eastAsia="x-none"/>
          </w:rPr>
          <w:t>and 3</w:t>
        </w:r>
        <w:r w:rsidR="002C0231" w:rsidRPr="002C0231">
          <w:rPr>
            <w:vertAlign w:val="superscript"/>
            <w:lang w:eastAsia="x-none"/>
          </w:rPr>
          <w:t>rd</w:t>
        </w:r>
        <w:r w:rsidR="002C0231">
          <w:rPr>
            <w:lang w:eastAsia="x-none"/>
          </w:rPr>
          <w:t xml:space="preserve"> </w:t>
        </w:r>
      </w:ins>
      <w:ins w:id="618" w:author="Per Lindell" w:date="2025-08-06T08:58:00Z" w16du:dateUtc="2025-08-06T06:58:00Z">
        <w:r w:rsidR="000511DF" w:rsidRPr="00B3502B">
          <w:t>IMD</w:t>
        </w:r>
        <w:r w:rsidR="000511DF" w:rsidRPr="00B3502B">
          <w:rPr>
            <w:lang w:eastAsia="x-none"/>
          </w:rPr>
          <w:t xml:space="preserve"> </w:t>
        </w:r>
      </w:ins>
      <w:ins w:id="619" w:author="Per Lindell" w:date="2025-08-05T07:11:00Z" w16du:dateUtc="2025-08-05T05:11:00Z">
        <w:r w:rsidRPr="00B3502B">
          <w:rPr>
            <w:lang w:eastAsia="x-none"/>
          </w:rPr>
          <w:t>product</w:t>
        </w:r>
      </w:ins>
      <w:ins w:id="620" w:author="Per Lindell" w:date="2025-08-06T08:58:00Z" w16du:dateUtc="2025-08-06T06:58:00Z">
        <w:r w:rsidR="000511DF">
          <w:rPr>
            <w:lang w:eastAsia="x-none"/>
          </w:rPr>
          <w:t>s</w:t>
        </w:r>
      </w:ins>
      <w:ins w:id="621" w:author="Per Lindell" w:date="2025-08-05T07:11:00Z" w16du:dateUtc="2025-08-05T05:11:00Z">
        <w:r w:rsidRPr="00B3502B">
          <w:rPr>
            <w:lang w:eastAsia="x-none"/>
          </w:rPr>
          <w:t xml:space="preserve"> of band </w:t>
        </w:r>
      </w:ins>
      <w:ins w:id="622" w:author="Per Lindell" w:date="2025-08-06T08:57:00Z" w16du:dateUtc="2025-08-06T06:57:00Z">
        <w:r w:rsidR="002C0231">
          <w:rPr>
            <w:lang w:eastAsia="x-none"/>
          </w:rPr>
          <w:t>66</w:t>
        </w:r>
      </w:ins>
      <w:ins w:id="623" w:author="Per Lindell" w:date="2025-08-05T07:11:00Z" w16du:dateUtc="2025-08-05T05:11:00Z">
        <w:r w:rsidRPr="00B3502B">
          <w:rPr>
            <w:lang w:eastAsia="x-none"/>
          </w:rPr>
          <w:t xml:space="preserve"> and band n</w:t>
        </w:r>
      </w:ins>
      <w:ins w:id="624" w:author="Per Lindell" w:date="2025-08-06T08:23:00Z" w16du:dateUtc="2025-08-06T06:23:00Z">
        <w:r w:rsidR="000E00AC">
          <w:rPr>
            <w:lang w:eastAsia="x-none"/>
          </w:rPr>
          <w:t>5</w:t>
        </w:r>
      </w:ins>
      <w:ins w:id="625" w:author="Per Lindell" w:date="2025-08-05T07:11:00Z" w16du:dateUtc="2025-08-05T05:11:00Z">
        <w:r w:rsidRPr="00B3502B">
          <w:rPr>
            <w:lang w:eastAsia="x-none"/>
          </w:rPr>
          <w:t xml:space="preserve"> </w:t>
        </w:r>
      </w:ins>
      <w:ins w:id="626" w:author="Per Lindell" w:date="2025-08-05T11:06:00Z" w16du:dateUtc="2025-08-05T09:06:00Z">
        <w:r w:rsidR="0040699C" w:rsidRPr="00B3502B">
          <w:rPr>
            <w:lang w:eastAsia="x-none"/>
          </w:rPr>
          <w:t xml:space="preserve">that </w:t>
        </w:r>
      </w:ins>
      <w:ins w:id="627" w:author="Per Lindell" w:date="2025-08-05T07:11:00Z" w16du:dateUtc="2025-08-05T05:11:00Z">
        <w:r w:rsidRPr="00B3502B">
          <w:rPr>
            <w:lang w:eastAsia="x-none"/>
          </w:rPr>
          <w:t xml:space="preserve">may fall into Rx frequencies of band </w:t>
        </w:r>
      </w:ins>
      <w:ins w:id="628" w:author="Per Lindell" w:date="2025-08-05T11:23:00Z" w16du:dateUtc="2025-08-05T09:23:00Z">
        <w:r w:rsidR="00F6703D" w:rsidRPr="00B3502B">
          <w:rPr>
            <w:lang w:eastAsia="x-none"/>
          </w:rPr>
          <w:t>n</w:t>
        </w:r>
      </w:ins>
      <w:ins w:id="629" w:author="Per Lindell" w:date="2025-08-06T08:23:00Z" w16du:dateUtc="2025-08-06T06:23:00Z">
        <w:r w:rsidR="00C063C2">
          <w:rPr>
            <w:lang w:eastAsia="x-none"/>
          </w:rPr>
          <w:t>7</w:t>
        </w:r>
      </w:ins>
      <w:ins w:id="630" w:author="Per Lindell" w:date="2025-08-05T08:45:00Z" w16du:dateUtc="2025-08-05T06:45:00Z">
        <w:r w:rsidR="0029524F" w:rsidRPr="00B3502B">
          <w:rPr>
            <w:lang w:eastAsia="x-none"/>
          </w:rPr>
          <w:t>.</w:t>
        </w:r>
      </w:ins>
      <w:ins w:id="631" w:author="Per Lindell" w:date="2025-08-05T07:11:00Z" w16du:dateUtc="2025-08-05T05:11:00Z">
        <w:r w:rsidRPr="00B3502B">
          <w:rPr>
            <w:lang w:eastAsia="x-none"/>
          </w:rPr>
          <w:t xml:space="preserve"> </w:t>
        </w:r>
      </w:ins>
    </w:p>
    <w:p w14:paraId="2335B849" w14:textId="025164FB" w:rsidR="002C0231" w:rsidRPr="00B3502B" w:rsidRDefault="002C0231" w:rsidP="002C0231">
      <w:pPr>
        <w:rPr>
          <w:ins w:id="632" w:author="Per Lindell" w:date="2025-08-06T08:57:00Z" w16du:dateUtc="2025-08-06T06:57:00Z"/>
        </w:rPr>
      </w:pPr>
      <w:bookmarkStart w:id="633" w:name="_Toc199146345"/>
      <w:ins w:id="634" w:author="Per Lindell" w:date="2025-08-06T08:57:00Z" w16du:dateUtc="2025-08-06T06:57:00Z">
        <w:r w:rsidRPr="00B3502B">
          <w:rPr>
            <w:lang w:eastAsia="ko-KR"/>
          </w:rPr>
          <w:t xml:space="preserve">Based on Table </w:t>
        </w:r>
        <w:r w:rsidRPr="00B3502B">
          <w:rPr>
            <w:lang w:eastAsia="ja-JP"/>
          </w:rPr>
          <w:t>7.x</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w:t>
        </w:r>
        <w:r w:rsidR="000511DF">
          <w:rPr>
            <w:lang w:eastAsia="x-none"/>
          </w:rPr>
          <w:t xml:space="preserve">IMD </w:t>
        </w:r>
        <w:r w:rsidRPr="00B3502B">
          <w:rPr>
            <w:lang w:eastAsia="x-none"/>
          </w:rPr>
          <w:t>product</w:t>
        </w:r>
      </w:ins>
      <w:ins w:id="635" w:author="Per Lindell" w:date="2025-08-06T08:58:00Z" w16du:dateUtc="2025-08-06T06:58:00Z">
        <w:r w:rsidR="00256F95">
          <w:rPr>
            <w:lang w:eastAsia="x-none"/>
          </w:rPr>
          <w:t>s</w:t>
        </w:r>
      </w:ins>
      <w:ins w:id="636" w:author="Per Lindell" w:date="2025-08-06T08:57:00Z" w16du:dateUtc="2025-08-06T06:57:00Z">
        <w:r w:rsidRPr="00B3502B">
          <w:rPr>
            <w:lang w:eastAsia="x-none"/>
          </w:rPr>
          <w:t xml:space="preserve"> of band </w:t>
        </w:r>
        <w:r>
          <w:rPr>
            <w:lang w:eastAsia="x-none"/>
          </w:rPr>
          <w:t>66</w:t>
        </w:r>
        <w:r w:rsidRPr="00B3502B">
          <w:rPr>
            <w:lang w:eastAsia="x-none"/>
          </w:rPr>
          <w:t xml:space="preserve"> and band n</w:t>
        </w:r>
        <w:r w:rsidR="000511DF">
          <w:rPr>
            <w:lang w:eastAsia="x-none"/>
          </w:rPr>
          <w:t>7</w:t>
        </w:r>
        <w:r w:rsidRPr="00B3502B">
          <w:rPr>
            <w:lang w:eastAsia="x-none"/>
          </w:rPr>
          <w:t xml:space="preserve"> that may fall into Rx frequencies of band n</w:t>
        </w:r>
      </w:ins>
      <w:ins w:id="637" w:author="Per Lindell" w:date="2025-08-06T08:58:00Z" w16du:dateUtc="2025-08-06T06:58:00Z">
        <w:r w:rsidR="000511DF">
          <w:rPr>
            <w:lang w:eastAsia="x-none"/>
          </w:rPr>
          <w:t>5</w:t>
        </w:r>
      </w:ins>
      <w:ins w:id="638" w:author="Per Lindell" w:date="2025-08-06T08:57:00Z" w16du:dateUtc="2025-08-06T06:57:00Z">
        <w:r w:rsidRPr="00B3502B">
          <w:rPr>
            <w:lang w:eastAsia="x-none"/>
          </w:rPr>
          <w:t xml:space="preserve">. </w:t>
        </w:r>
      </w:ins>
    </w:p>
    <w:p w14:paraId="533D4424" w14:textId="52CBD62B" w:rsidR="0090759A" w:rsidRPr="00B3502B" w:rsidRDefault="00FE453F" w:rsidP="0090759A">
      <w:pPr>
        <w:pStyle w:val="Heading3"/>
        <w:rPr>
          <w:ins w:id="639" w:author="Per Lindell" w:date="2025-08-05T08:46:00Z" w16du:dateUtc="2025-08-05T06:46:00Z"/>
        </w:rPr>
      </w:pPr>
      <w:ins w:id="640" w:author="Per Lindell" w:date="2025-08-05T07:13:00Z" w16du:dateUtc="2025-08-05T05:13:00Z">
        <w:r w:rsidRPr="00B3502B">
          <w:t>7.x</w:t>
        </w:r>
      </w:ins>
      <w:ins w:id="641" w:author="Per Lindell" w:date="2025-08-05T07:11:00Z" w16du:dateUtc="2025-08-05T05:11:00Z">
        <w:r w:rsidR="0090759A" w:rsidRPr="00B3502B">
          <w:t>.3</w:t>
        </w:r>
        <w:r w:rsidR="0090759A" w:rsidRPr="00B3502B">
          <w:tab/>
          <w:t>∆TIB and ∆RIB values</w:t>
        </w:r>
      </w:ins>
      <w:bookmarkEnd w:id="633"/>
    </w:p>
    <w:p w14:paraId="6E8AC9F6" w14:textId="2047B906" w:rsidR="0029524F" w:rsidRPr="00B3502B" w:rsidRDefault="0029524F" w:rsidP="0029524F">
      <w:pPr>
        <w:rPr>
          <w:ins w:id="642" w:author="Per Lindell" w:date="2025-08-05T07:11:00Z" w16du:dateUtc="2025-08-05T05:11:00Z"/>
          <w:lang w:eastAsia="ko-KR"/>
        </w:rPr>
      </w:pPr>
      <w:ins w:id="643" w:author="Per Lindell" w:date="2025-08-05T08:46:00Z" w16du:dateUtc="2025-08-05T06:46:00Z">
        <w:r w:rsidRPr="00B3502B">
          <w:rPr>
            <w:lang w:eastAsia="ko-KR"/>
          </w:rPr>
          <w:t xml:space="preserve">Values are derived from </w:t>
        </w:r>
      </w:ins>
      <w:ins w:id="644" w:author="Per Lindell" w:date="2025-08-06T09:02:00Z" w16du:dateUtc="2025-08-06T07:02:00Z">
        <w:r w:rsidR="001D2908" w:rsidRPr="00DC7310">
          <w:t>DC_5-7</w:t>
        </w:r>
        <w:r w:rsidR="001D2908" w:rsidRPr="00DC7310">
          <w:rPr>
            <w:lang w:eastAsia="ja-JP"/>
          </w:rPr>
          <w:t>_n66</w:t>
        </w:r>
      </w:ins>
      <w:ins w:id="645" w:author="Per Lindell" w:date="2025-08-05T08:49:00Z" w16du:dateUtc="2025-08-05T06:49:00Z">
        <w:r w:rsidR="0085119E" w:rsidRPr="00256F95">
          <w:rPr>
            <w:lang w:eastAsia="ko-KR"/>
          </w:rPr>
          <w:t>.</w:t>
        </w:r>
      </w:ins>
    </w:p>
    <w:p w14:paraId="706BFFF4" w14:textId="454F182A" w:rsidR="0090759A" w:rsidRPr="00B3502B" w:rsidRDefault="0090759A" w:rsidP="0090759A">
      <w:pPr>
        <w:pStyle w:val="TH"/>
        <w:rPr>
          <w:ins w:id="646" w:author="Per Lindell" w:date="2025-08-05T07:11:00Z" w16du:dateUtc="2025-08-05T05:11:00Z"/>
        </w:rPr>
      </w:pPr>
      <w:ins w:id="647" w:author="Per Lindell" w:date="2025-08-05T07:11:00Z" w16du:dateUtc="2025-08-05T05:11:00Z">
        <w:r w:rsidRPr="00B3502B">
          <w:lastRenderedPageBreak/>
          <w:t xml:space="preserve">Table </w:t>
        </w:r>
      </w:ins>
      <w:ins w:id="648" w:author="Per Lindell" w:date="2025-08-05T07:13:00Z" w16du:dateUtc="2025-08-05T05:13:00Z">
        <w:r w:rsidR="00FE453F" w:rsidRPr="00B3502B">
          <w:t>7.x</w:t>
        </w:r>
      </w:ins>
      <w:ins w:id="649" w:author="Per Lindell" w:date="2025-08-05T07:11:00Z" w16du:dateUtc="2025-08-05T05:11:00Z">
        <w:r w:rsidRPr="00B3502B">
          <w:t xml:space="preserve">.3-1: </w:t>
        </w:r>
        <w:proofErr w:type="spellStart"/>
        <w:r w:rsidRPr="00B3502B">
          <w:t>Δ</w:t>
        </w:r>
        <w:proofErr w:type="gramStart"/>
        <w:r w:rsidRPr="00B3502B">
          <w:t>T</w:t>
        </w:r>
        <w:r w:rsidRPr="00B3502B">
          <w:rPr>
            <w:vertAlign w:val="subscript"/>
          </w:rPr>
          <w:t>IB,c</w:t>
        </w:r>
        <w:proofErr w:type="spellEnd"/>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650"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651" w:author="Per Lindell" w:date="2025-08-05T07:11:00Z" w16du:dateUtc="2025-08-05T05:11:00Z"/>
                <w:rFonts w:cs="Arial"/>
              </w:rPr>
            </w:pPr>
            <w:ins w:id="652"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653" w:author="Per Lindell" w:date="2025-08-05T07:11:00Z" w16du:dateUtc="2025-08-05T05:11:00Z"/>
                <w:rFonts w:cs="Arial"/>
              </w:rPr>
            </w:pPr>
            <w:proofErr w:type="spellStart"/>
            <w:ins w:id="654"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655"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656"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657" w:author="Per Lindell" w:date="2025-08-05T07:11:00Z" w16du:dateUtc="2025-08-05T05:11:00Z"/>
                <w:rFonts w:cs="Arial"/>
              </w:rPr>
            </w:pPr>
            <w:ins w:id="658"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E13E2E" w:rsidRPr="00D9497F" w14:paraId="469B6B56" w14:textId="77777777" w:rsidTr="002E77FF">
        <w:trPr>
          <w:trHeight w:val="187"/>
          <w:jc w:val="center"/>
          <w:ins w:id="659"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4F923D98" w:rsidR="00E13E2E" w:rsidRPr="00D9497F" w:rsidRDefault="00E13E2E" w:rsidP="00E13E2E">
            <w:pPr>
              <w:pStyle w:val="TAL"/>
              <w:jc w:val="center"/>
              <w:rPr>
                <w:ins w:id="660" w:author="Per Lindell" w:date="2025-08-05T07:11:00Z" w16du:dateUtc="2025-08-05T05:11:00Z"/>
              </w:rPr>
            </w:pPr>
            <w:ins w:id="661" w:author="Per Lindell" w:date="2025-08-05T07:11:00Z" w16du:dateUtc="2025-08-05T05:11:00Z">
              <w:r w:rsidRPr="00D9497F">
                <w:t>DC</w:t>
              </w:r>
            </w:ins>
            <w:ins w:id="662" w:author="Per Lindell" w:date="2025-08-06T08:51:00Z" w16du:dateUtc="2025-08-06T06:51:00Z">
              <w:r>
                <w:t>_66</w:t>
              </w:r>
            </w:ins>
            <w:ins w:id="663" w:author="Per Lindell" w:date="2025-08-05T07:11:00Z" w16du:dateUtc="2025-08-05T05:11:00Z">
              <w:r w:rsidRPr="00D9497F">
                <w:t>_</w:t>
              </w:r>
            </w:ins>
            <w:ins w:id="664" w:author="Per Lindell" w:date="2025-08-05T11:23:00Z" w16du:dateUtc="2025-08-05T09:23:00Z">
              <w:r w:rsidRPr="00D9497F">
                <w:t>n5</w:t>
              </w:r>
            </w:ins>
            <w:ins w:id="665" w:author="Per Lindell" w:date="2025-08-05T07:11:00Z" w16du:dateUtc="2025-08-05T05:11:00Z">
              <w:r w:rsidRPr="00D9497F">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59B54891" w:rsidR="00E13E2E" w:rsidRPr="00D9497F" w:rsidRDefault="00E13E2E" w:rsidP="00E13E2E">
            <w:pPr>
              <w:pStyle w:val="TAC"/>
              <w:rPr>
                <w:ins w:id="666" w:author="Per Lindell" w:date="2025-08-05T07:11:00Z" w16du:dateUtc="2025-08-05T05:11:00Z"/>
                <w:lang w:eastAsia="zh-CN"/>
              </w:rPr>
            </w:pPr>
            <w:ins w:id="667" w:author="Per Lindell" w:date="2025-08-05T08:49:00Z" w16du:dateUtc="2025-08-05T06:49:00Z">
              <w:r w:rsidRPr="00D9497F">
                <w:rPr>
                  <w:rFonts w:eastAsiaTheme="minorEastAsia" w:cs="Arial"/>
                  <w:szCs w:val="22"/>
                  <w:lang w:eastAsia="zh-CN"/>
                </w:rPr>
                <w:t>0.</w:t>
              </w:r>
            </w:ins>
            <w:ins w:id="668" w:author="Per Lindell" w:date="2025-08-05T11:12:00Z" w16du:dateUtc="2025-08-05T09:12:00Z">
              <w:r w:rsidRPr="00D9497F">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141EE196" w:rsidR="00E13E2E" w:rsidRPr="00D9497F" w:rsidRDefault="00E13E2E" w:rsidP="00E13E2E">
            <w:pPr>
              <w:pStyle w:val="TAC"/>
              <w:rPr>
                <w:ins w:id="669" w:author="Per Lindell" w:date="2025-08-05T07:11:00Z" w16du:dateUtc="2025-08-05T05:11:00Z"/>
                <w:lang w:eastAsia="zh-CN"/>
              </w:rPr>
            </w:pPr>
            <w:ins w:id="670" w:author="Per Lindell" w:date="2025-08-06T09:02:00Z" w16du:dateUtc="2025-08-06T07:02:00Z">
              <w:r w:rsidRPr="00DC7310">
                <w:rPr>
                  <w:lang w:eastAsia="ja-JP"/>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5261823F" w:rsidR="00E13E2E" w:rsidRPr="00D9497F" w:rsidRDefault="00E13E2E" w:rsidP="00E13E2E">
            <w:pPr>
              <w:pStyle w:val="TAC"/>
              <w:rPr>
                <w:ins w:id="671" w:author="Per Lindell" w:date="2025-08-05T07:11:00Z" w16du:dateUtc="2025-08-05T05:11:00Z"/>
                <w:lang w:eastAsia="zh-CN"/>
              </w:rPr>
            </w:pPr>
            <w:ins w:id="672" w:author="Per Lindell" w:date="2025-08-06T09:02:00Z" w16du:dateUtc="2025-08-06T07:02:00Z">
              <w:r w:rsidRPr="00DC7310">
                <w:rPr>
                  <w:rFonts w:hint="eastAsia"/>
                  <w:lang w:eastAsia="zh-CN"/>
                </w:rPr>
                <w:t>0</w:t>
              </w:r>
              <w:r w:rsidRPr="00DC7310">
                <w:rPr>
                  <w:lang w:eastAsia="zh-CN"/>
                </w:rPr>
                <w:t>.5</w:t>
              </w:r>
            </w:ins>
          </w:p>
        </w:tc>
      </w:tr>
      <w:tr w:rsidR="00E13E2E" w:rsidRPr="00D9497F" w14:paraId="22770FDB" w14:textId="77777777" w:rsidTr="002E77FF">
        <w:trPr>
          <w:trHeight w:val="187"/>
          <w:jc w:val="center"/>
          <w:ins w:id="673"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E13E2E" w:rsidRPr="00D9497F" w:rsidRDefault="00E13E2E" w:rsidP="00E13E2E">
            <w:pPr>
              <w:pStyle w:val="TAN"/>
              <w:rPr>
                <w:ins w:id="674" w:author="Per Lindell" w:date="2025-08-05T07:11:00Z" w16du:dateUtc="2025-08-05T05:11:00Z"/>
              </w:rPr>
            </w:pPr>
            <w:ins w:id="675" w:author="Per Lindell" w:date="2025-08-05T07:11:00Z" w16du:dateUtc="2025-08-05T05:11:00Z">
              <w:r w:rsidRPr="00D9497F">
                <w:t xml:space="preserve">NOTE </w:t>
              </w:r>
              <w:r w:rsidRPr="00D9497F">
                <w:rPr>
                  <w:vertAlign w:val="superscript"/>
                </w:rPr>
                <w:t>*</w:t>
              </w:r>
              <w:r w:rsidRPr="00D9497F">
                <w:t>:</w:t>
              </w:r>
              <w:r w:rsidRPr="00D9497F">
                <w:tab/>
                <w:t xml:space="preserve">“-” denotes </w:t>
              </w:r>
              <w:proofErr w:type="spellStart"/>
              <w:r w:rsidRPr="00D9497F">
                <w:t>Δ</w:t>
              </w:r>
              <w:proofErr w:type="gramStart"/>
              <w:r w:rsidRPr="00D9497F">
                <w:t>T</w:t>
              </w:r>
              <w:r w:rsidRPr="00D9497F">
                <w:rPr>
                  <w:vertAlign w:val="subscript"/>
                </w:rPr>
                <w:t>IB,c</w:t>
              </w:r>
              <w:proofErr w:type="spellEnd"/>
              <w:proofErr w:type="gramEnd"/>
              <w:r w:rsidRPr="00D9497F">
                <w:t xml:space="preserve"> = 0.</w:t>
              </w:r>
            </w:ins>
          </w:p>
          <w:p w14:paraId="4A2FAFC6" w14:textId="77777777" w:rsidR="00E13E2E" w:rsidRPr="00D9497F" w:rsidRDefault="00E13E2E" w:rsidP="00E13E2E">
            <w:pPr>
              <w:pStyle w:val="TAN"/>
              <w:rPr>
                <w:ins w:id="676" w:author="Per Lindell" w:date="2025-08-05T07:11:00Z" w16du:dateUtc="2025-08-05T05:11:00Z"/>
              </w:rPr>
            </w:pPr>
            <w:ins w:id="677"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678" w:author="Per Lindell" w:date="2025-08-05T07:11:00Z" w16du:dateUtc="2025-08-05T05:11:00Z"/>
          <w:lang w:val="en-US" w:eastAsia="zh-CN"/>
        </w:rPr>
      </w:pPr>
    </w:p>
    <w:p w14:paraId="63E0378F" w14:textId="7E46D16B" w:rsidR="0090759A" w:rsidRPr="00D9497F" w:rsidRDefault="0090759A" w:rsidP="0090759A">
      <w:pPr>
        <w:pStyle w:val="TH"/>
        <w:rPr>
          <w:ins w:id="679" w:author="Per Lindell" w:date="2025-08-05T07:11:00Z" w16du:dateUtc="2025-08-05T05:11:00Z"/>
        </w:rPr>
      </w:pPr>
      <w:ins w:id="680" w:author="Per Lindell" w:date="2025-08-05T07:11:00Z" w16du:dateUtc="2025-08-05T05:11:00Z">
        <w:r w:rsidRPr="00D9497F">
          <w:t xml:space="preserve">Table </w:t>
        </w:r>
      </w:ins>
      <w:ins w:id="681" w:author="Per Lindell" w:date="2025-08-05T07:13:00Z" w16du:dateUtc="2025-08-05T05:13:00Z">
        <w:r w:rsidR="00FE453F" w:rsidRPr="00D9497F">
          <w:t>7.x</w:t>
        </w:r>
      </w:ins>
      <w:ins w:id="682" w:author="Per Lindell" w:date="2025-08-05T07:11:00Z" w16du:dateUtc="2025-08-05T05:11:00Z">
        <w:r w:rsidRPr="00D9497F">
          <w:t xml:space="preserve">.3-2: </w:t>
        </w:r>
        <w:proofErr w:type="spellStart"/>
        <w:r w:rsidRPr="00D9497F">
          <w:t>Δ</w:t>
        </w:r>
        <w:proofErr w:type="gramStart"/>
        <w:r w:rsidRPr="00D9497F">
          <w:t>R</w:t>
        </w:r>
        <w:r w:rsidRPr="00D9497F">
          <w:rPr>
            <w:vertAlign w:val="subscript"/>
          </w:rPr>
          <w:t>IB,c</w:t>
        </w:r>
        <w:proofErr w:type="spellEnd"/>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683"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684" w:author="Per Lindell" w:date="2025-08-05T07:11:00Z" w16du:dateUtc="2025-08-05T05:11:00Z"/>
                <w:rFonts w:ascii="Arial" w:hAnsi="Arial"/>
                <w:b/>
                <w:sz w:val="18"/>
              </w:rPr>
            </w:pPr>
            <w:ins w:id="685"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686" w:author="Per Lindell" w:date="2025-08-05T07:11:00Z" w16du:dateUtc="2025-08-05T05:11:00Z"/>
                <w:color w:val="000000" w:themeColor="text1"/>
              </w:rPr>
            </w:pPr>
            <w:proofErr w:type="spellStart"/>
            <w:ins w:id="687"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688"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689"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690" w:author="Per Lindell" w:date="2025-08-05T07:11:00Z" w16du:dateUtc="2025-08-05T05:11:00Z"/>
                <w:color w:val="000000" w:themeColor="text1"/>
                <w:vertAlign w:val="superscript"/>
              </w:rPr>
            </w:pPr>
            <w:ins w:id="691"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692"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6F3EA719" w:rsidR="0090759A" w:rsidRPr="00D9497F" w:rsidRDefault="0090759A" w:rsidP="002E77FF">
            <w:pPr>
              <w:pStyle w:val="TAL"/>
              <w:jc w:val="center"/>
              <w:rPr>
                <w:ins w:id="693" w:author="Per Lindell" w:date="2025-08-05T07:11:00Z" w16du:dateUtc="2025-08-05T05:11:00Z"/>
              </w:rPr>
            </w:pPr>
            <w:ins w:id="694" w:author="Per Lindell" w:date="2025-08-05T07:11:00Z" w16du:dateUtc="2025-08-05T05:11:00Z">
              <w:r w:rsidRPr="00D9497F">
                <w:t>DC</w:t>
              </w:r>
            </w:ins>
            <w:ins w:id="695" w:author="Per Lindell" w:date="2025-08-06T08:51:00Z" w16du:dateUtc="2025-08-06T06:51:00Z">
              <w:r w:rsidR="001B1381">
                <w:t>_66</w:t>
              </w:r>
            </w:ins>
            <w:ins w:id="696" w:author="Per Lindell" w:date="2025-08-05T07:11:00Z" w16du:dateUtc="2025-08-05T05:11:00Z">
              <w:r w:rsidRPr="00D9497F">
                <w:t>_</w:t>
              </w:r>
            </w:ins>
            <w:ins w:id="697" w:author="Per Lindell" w:date="2025-08-05T11:23:00Z" w16du:dateUtc="2025-08-05T09:23:00Z">
              <w:r w:rsidR="00F6703D" w:rsidRPr="00D9497F">
                <w:t>n5</w:t>
              </w:r>
            </w:ins>
            <w:ins w:id="698" w:author="Per Lindell" w:date="2025-08-05T07:11:00Z" w16du:dateUtc="2025-08-05T05:11:00Z">
              <w:r w:rsidRPr="00D9497F">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62113769" w:rsidR="0090759A" w:rsidRPr="00EA5181" w:rsidRDefault="00EA5181" w:rsidP="00EA5181">
            <w:pPr>
              <w:pStyle w:val="TAC"/>
              <w:rPr>
                <w:ins w:id="699" w:author="Per Lindell" w:date="2025-08-05T07:11:00Z" w16du:dateUtc="2025-08-05T05:11:00Z"/>
                <w:rFonts w:eastAsiaTheme="minorEastAsia" w:cs="Arial"/>
                <w:szCs w:val="22"/>
                <w:lang w:eastAsia="zh-CN"/>
              </w:rPr>
            </w:pPr>
            <w:ins w:id="700" w:author="Per Lindell" w:date="2025-08-06T09:03:00Z" w16du:dateUtc="2025-08-06T07:03:00Z">
              <w:r w:rsidRPr="00D9497F">
                <w:rPr>
                  <w:rFonts w:eastAsiaTheme="minorEastAsia" w:cs="Arial"/>
                  <w:szCs w:val="22"/>
                  <w:lang w:eastAsia="zh-CN"/>
                </w:rPr>
                <w:t>0.5</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EA5181" w:rsidRDefault="00991C49" w:rsidP="00EA5181">
            <w:pPr>
              <w:pStyle w:val="TAC"/>
              <w:rPr>
                <w:ins w:id="701" w:author="Per Lindell" w:date="2025-08-05T07:11:00Z" w16du:dateUtc="2025-08-05T05:11:00Z"/>
                <w:rFonts w:eastAsiaTheme="minorEastAsia" w:cs="Arial"/>
                <w:szCs w:val="22"/>
                <w:lang w:eastAsia="zh-CN"/>
              </w:rPr>
            </w:pPr>
            <w:ins w:id="702" w:author="Per Lindell" w:date="2025-08-05T08:52:00Z" w16du:dateUtc="2025-08-05T06:52:00Z">
              <w:r w:rsidRPr="00EA5181">
                <w:rPr>
                  <w:rFonts w:eastAsiaTheme="minorEastAsia" w:cs="Arial"/>
                  <w:szCs w:val="22"/>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EA191C9" w:rsidR="0090759A" w:rsidRPr="00EA5181" w:rsidRDefault="00EA5181" w:rsidP="00EA5181">
            <w:pPr>
              <w:pStyle w:val="TAC"/>
              <w:rPr>
                <w:ins w:id="703" w:author="Per Lindell" w:date="2025-08-05T07:11:00Z" w16du:dateUtc="2025-08-05T05:11:00Z"/>
                <w:rFonts w:eastAsiaTheme="minorEastAsia" w:cs="Arial"/>
                <w:szCs w:val="22"/>
                <w:lang w:eastAsia="zh-CN"/>
              </w:rPr>
            </w:pPr>
            <w:ins w:id="704" w:author="Per Lindell" w:date="2025-08-06T09:03:00Z" w16du:dateUtc="2025-08-06T07:03:00Z">
              <w:r w:rsidRPr="00D9497F">
                <w:rPr>
                  <w:rFonts w:eastAsiaTheme="minorEastAsia" w:cs="Arial"/>
                  <w:szCs w:val="22"/>
                  <w:lang w:eastAsia="zh-CN"/>
                </w:rPr>
                <w:t>0.5</w:t>
              </w:r>
            </w:ins>
          </w:p>
        </w:tc>
      </w:tr>
      <w:tr w:rsidR="0090759A" w:rsidRPr="00D9497F" w14:paraId="13A6BAE8" w14:textId="77777777" w:rsidTr="002E77FF">
        <w:trPr>
          <w:trHeight w:val="187"/>
          <w:jc w:val="center"/>
          <w:ins w:id="705"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706" w:author="Per Lindell" w:date="2025-08-05T07:11:00Z" w16du:dateUtc="2025-08-05T05:11:00Z"/>
              </w:rPr>
            </w:pPr>
            <w:ins w:id="707" w:author="Per Lindell" w:date="2025-08-05T07:11:00Z" w16du:dateUtc="2025-08-05T05:11:00Z">
              <w:r w:rsidRPr="00D9497F">
                <w:t>NOTE *:</w:t>
              </w:r>
              <w:r w:rsidRPr="00D9497F">
                <w:tab/>
                <w:t xml:space="preserve">“-” denotes </w:t>
              </w:r>
              <w:proofErr w:type="spellStart"/>
              <w:r w:rsidRPr="00D9497F">
                <w:t>Δ</w:t>
              </w:r>
              <w:proofErr w:type="gramStart"/>
              <w:r w:rsidRPr="00D9497F">
                <w:t>RIB,c</w:t>
              </w:r>
              <w:proofErr w:type="spellEnd"/>
              <w:proofErr w:type="gramEnd"/>
              <w:r w:rsidRPr="00D9497F">
                <w:t xml:space="preserve"> = 0.</w:t>
              </w:r>
            </w:ins>
          </w:p>
          <w:p w14:paraId="3EA323F1" w14:textId="77777777" w:rsidR="0090759A" w:rsidRPr="00D9497F" w:rsidRDefault="0090759A" w:rsidP="002E77FF">
            <w:pPr>
              <w:pStyle w:val="TAN"/>
              <w:rPr>
                <w:ins w:id="708" w:author="Per Lindell" w:date="2025-08-05T07:11:00Z" w16du:dateUtc="2025-08-05T05:11:00Z"/>
                <w:rFonts w:eastAsia="Malgun Gothic"/>
                <w:lang w:eastAsia="ko-KR"/>
              </w:rPr>
            </w:pPr>
            <w:ins w:id="709"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710" w:author="Per Lindell" w:date="2025-08-05T07:11:00Z" w16du:dateUtc="2025-08-05T05:11:00Z"/>
        </w:rPr>
      </w:pPr>
    </w:p>
    <w:p w14:paraId="52FE6121" w14:textId="1ED0C022" w:rsidR="0090759A" w:rsidRPr="00D9497F" w:rsidRDefault="00FE453F" w:rsidP="0090759A">
      <w:pPr>
        <w:pStyle w:val="Heading3"/>
        <w:rPr>
          <w:ins w:id="711" w:author="Per Lindell" w:date="2025-08-05T07:11:00Z" w16du:dateUtc="2025-08-05T05:11:00Z"/>
        </w:rPr>
      </w:pPr>
      <w:bookmarkStart w:id="712" w:name="_Toc199146346"/>
      <w:ins w:id="713" w:author="Per Lindell" w:date="2025-08-05T07:13:00Z" w16du:dateUtc="2025-08-05T05:13:00Z">
        <w:r w:rsidRPr="00D9497F">
          <w:t>7.x</w:t>
        </w:r>
      </w:ins>
      <w:ins w:id="714" w:author="Per Lindell" w:date="2025-08-05T07:11:00Z" w16du:dateUtc="2025-08-05T05:11:00Z">
        <w:r w:rsidR="0090759A" w:rsidRPr="00D9497F">
          <w:t>.4</w:t>
        </w:r>
        <w:r w:rsidR="0090759A" w:rsidRPr="00D9497F">
          <w:tab/>
          <w:t>Analysis of MSD requirements</w:t>
        </w:r>
        <w:bookmarkEnd w:id="712"/>
      </w:ins>
    </w:p>
    <w:p w14:paraId="3FDABD6D" w14:textId="77777777" w:rsidR="00D80EBC" w:rsidRPr="00B3502B" w:rsidRDefault="00D80EBC" w:rsidP="00D80EBC">
      <w:pPr>
        <w:rPr>
          <w:ins w:id="715" w:author="Per Lindell" w:date="2025-08-06T09:24:00Z" w16du:dateUtc="2025-08-06T07:24:00Z"/>
        </w:rPr>
      </w:pPr>
      <w:ins w:id="716" w:author="Per Lindell" w:date="2025-08-06T09:24:00Z" w16du:dateUtc="2025-08-06T07:24:00Z">
        <w:r w:rsidRPr="00B3502B">
          <w:rPr>
            <w:lang w:eastAsia="ko-KR"/>
          </w:rPr>
          <w:t xml:space="preserve">Based on Table </w:t>
        </w:r>
        <w:r w:rsidRPr="00B3502B">
          <w:rPr>
            <w:lang w:eastAsia="ja-JP"/>
          </w:rPr>
          <w:t>7.x</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ins>
    </w:p>
    <w:p w14:paraId="45A1D4FD" w14:textId="77777777" w:rsidR="00D80EBC" w:rsidRPr="00B3502B" w:rsidRDefault="00D80EBC" w:rsidP="00D80EBC">
      <w:pPr>
        <w:rPr>
          <w:ins w:id="717" w:author="Per Lindell" w:date="2025-08-06T09:24:00Z" w16du:dateUtc="2025-08-06T07:24:00Z"/>
        </w:rPr>
      </w:pPr>
      <w:ins w:id="718" w:author="Per Lindell" w:date="2025-08-06T09:24:00Z" w16du:dateUtc="2025-08-06T07:24:00Z">
        <w:r w:rsidRPr="00B3502B">
          <w:rPr>
            <w:lang w:eastAsia="ko-KR"/>
          </w:rPr>
          <w:t xml:space="preserve">Based on Table </w:t>
        </w:r>
        <w:r w:rsidRPr="00B3502B">
          <w:rPr>
            <w:lang w:eastAsia="ja-JP"/>
          </w:rPr>
          <w:t>7.x</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ins>
    </w:p>
    <w:p w14:paraId="443868CB" w14:textId="293F164C" w:rsidR="008F31EE" w:rsidRPr="008F31EE" w:rsidRDefault="00263B6D" w:rsidP="008F31EE">
      <w:pPr>
        <w:rPr>
          <w:ins w:id="719" w:author="Per Lindell" w:date="2025-08-05T08:50:00Z" w16du:dateUtc="2025-08-05T06:50:00Z"/>
          <w:lang w:eastAsia="x-none"/>
        </w:rPr>
      </w:pPr>
      <w:ins w:id="720" w:author="Per Lindell" w:date="2025-08-06T08:34:00Z" w16du:dateUtc="2025-08-06T06:34:00Z">
        <w:r>
          <w:rPr>
            <w:lang w:eastAsia="x-none"/>
          </w:rPr>
          <w:t>MSD value</w:t>
        </w:r>
      </w:ins>
      <w:ins w:id="721" w:author="Per Lindell" w:date="2025-08-06T09:23:00Z" w16du:dateUtc="2025-08-06T07:23:00Z">
        <w:r w:rsidR="00D80EBC">
          <w:rPr>
            <w:lang w:eastAsia="x-none"/>
          </w:rPr>
          <w:t>s</w:t>
        </w:r>
      </w:ins>
      <w:ins w:id="722" w:author="Per Lindell" w:date="2025-08-06T08:34:00Z" w16du:dateUtc="2025-08-06T06:34:00Z">
        <w:r>
          <w:rPr>
            <w:lang w:eastAsia="x-none"/>
          </w:rPr>
          <w:t xml:space="preserve"> </w:t>
        </w:r>
      </w:ins>
      <w:ins w:id="723" w:author="Per Lindell" w:date="2025-08-06T09:23:00Z" w16du:dateUtc="2025-08-06T07:23:00Z">
        <w:r w:rsidR="00D80EBC">
          <w:rPr>
            <w:lang w:eastAsia="x-none"/>
          </w:rPr>
          <w:t>are</w:t>
        </w:r>
      </w:ins>
      <w:ins w:id="724" w:author="Per Lindell" w:date="2025-08-06T08:34:00Z" w16du:dateUtc="2025-08-06T06:34:00Z">
        <w:r>
          <w:rPr>
            <w:lang w:eastAsia="x-none"/>
          </w:rPr>
          <w:t xml:space="preserve"> reused from </w:t>
        </w:r>
      </w:ins>
      <w:ins w:id="725" w:author="Per Lindell" w:date="2025-08-06T09:22:00Z" w16du:dateUtc="2025-08-06T07:22:00Z">
        <w:r w:rsidR="00D80EBC" w:rsidRPr="00DC7310">
          <w:t>DC_5</w:t>
        </w:r>
      </w:ins>
      <w:ins w:id="726" w:author="Per Lindell" w:date="2025-08-06T09:23:00Z" w16du:dateUtc="2025-08-06T07:23:00Z">
        <w:r w:rsidR="00D80EBC">
          <w:t>A</w:t>
        </w:r>
      </w:ins>
      <w:ins w:id="727" w:author="Per Lindell" w:date="2025-08-06T09:22:00Z" w16du:dateUtc="2025-08-06T07:22:00Z">
        <w:r w:rsidR="00D80EBC" w:rsidRPr="00DC7310">
          <w:t>-7</w:t>
        </w:r>
      </w:ins>
      <w:ins w:id="728" w:author="Per Lindell" w:date="2025-08-06T09:23:00Z" w16du:dateUtc="2025-08-06T07:23:00Z">
        <w:r w:rsidR="00D80EBC">
          <w:t>A</w:t>
        </w:r>
      </w:ins>
      <w:ins w:id="729" w:author="Per Lindell" w:date="2025-08-06T09:22:00Z" w16du:dateUtc="2025-08-06T07:22:00Z">
        <w:r w:rsidR="00D80EBC" w:rsidRPr="00DC7310">
          <w:rPr>
            <w:lang w:eastAsia="ja-JP"/>
          </w:rPr>
          <w:t>_n66</w:t>
        </w:r>
        <w:r w:rsidR="00D80EBC">
          <w:rPr>
            <w:lang w:eastAsia="ja-JP"/>
          </w:rPr>
          <w:t>A</w:t>
        </w:r>
      </w:ins>
      <w:ins w:id="730" w:author="Per Lindell" w:date="2025-08-06T08:34:00Z" w16du:dateUtc="2025-08-06T06:34:00Z">
        <w:r>
          <w:t>.</w:t>
        </w:r>
      </w:ins>
    </w:p>
    <w:p w14:paraId="6632CB21" w14:textId="77777777" w:rsidR="00CD5CF5" w:rsidRPr="00A124BB" w:rsidRDefault="00CD5CF5" w:rsidP="00CD5CF5">
      <w:pPr>
        <w:pStyle w:val="TH"/>
        <w:keepNext w:val="0"/>
        <w:keepLines w:val="0"/>
        <w:widowControl w:val="0"/>
        <w:rPr>
          <w:ins w:id="731" w:author="Per Lindell" w:date="2025-08-06T08:34:00Z" w16du:dateUtc="2025-08-06T06:34:00Z"/>
          <w:rFonts w:cs="Arial"/>
        </w:rPr>
      </w:pPr>
      <w:ins w:id="732" w:author="Per Lindell" w:date="2025-08-06T08:34:00Z" w16du:dateUtc="2025-08-06T06:34:00Z">
        <w:r w:rsidRPr="00A124BB">
          <w:rPr>
            <w:rFonts w:cs="Arial"/>
          </w:rPr>
          <w:t xml:space="preserve">Table </w:t>
        </w:r>
        <w:r>
          <w:rPr>
            <w:rFonts w:cs="Arial"/>
          </w:rPr>
          <w:t>7.x</w:t>
        </w:r>
        <w:r w:rsidRPr="00A124BB">
          <w:rPr>
            <w:rFonts w:cs="Arial"/>
          </w:rPr>
          <w:t>.4-1: MSD for the DC configuration</w:t>
        </w:r>
      </w:ins>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CD5CF5" w:rsidRPr="00A124BB" w14:paraId="4C11E44F" w14:textId="77777777" w:rsidTr="0027330A">
        <w:trPr>
          <w:trHeight w:val="187"/>
          <w:jc w:val="center"/>
          <w:ins w:id="733" w:author="Per Lindell" w:date="2025-08-06T08:34:00Z"/>
        </w:trPr>
        <w:tc>
          <w:tcPr>
            <w:tcW w:w="9041" w:type="dxa"/>
            <w:gridSpan w:val="8"/>
            <w:tcBorders>
              <w:top w:val="single" w:sz="4" w:space="0" w:color="auto"/>
              <w:left w:val="single" w:sz="4" w:space="0" w:color="auto"/>
              <w:bottom w:val="single" w:sz="4" w:space="0" w:color="auto"/>
              <w:right w:val="single" w:sz="4" w:space="0" w:color="auto"/>
            </w:tcBorders>
          </w:tcPr>
          <w:p w14:paraId="45A7A92C" w14:textId="77777777" w:rsidR="00CD5CF5" w:rsidRPr="00A124BB" w:rsidRDefault="00CD5CF5" w:rsidP="006B4F3A">
            <w:pPr>
              <w:pStyle w:val="TAH"/>
              <w:keepNext w:val="0"/>
              <w:keepLines w:val="0"/>
              <w:widowControl w:val="0"/>
              <w:rPr>
                <w:ins w:id="734" w:author="Per Lindell" w:date="2025-08-06T08:34:00Z" w16du:dateUtc="2025-08-06T06:34:00Z"/>
              </w:rPr>
            </w:pPr>
            <w:ins w:id="735" w:author="Per Lindell" w:date="2025-08-06T08:34:00Z" w16du:dateUtc="2025-08-06T06:34:00Z">
              <w:r w:rsidRPr="00A124BB">
                <w:t>NR or E-UTRA Band / Channel bandwidth / NRB / MSD</w:t>
              </w:r>
            </w:ins>
          </w:p>
        </w:tc>
      </w:tr>
      <w:tr w:rsidR="00CD5CF5" w:rsidRPr="00A124BB" w14:paraId="7141457B" w14:textId="77777777" w:rsidTr="0027330A">
        <w:trPr>
          <w:trHeight w:val="187"/>
          <w:jc w:val="center"/>
          <w:ins w:id="736" w:author="Per Lindell" w:date="2025-08-06T08:34:00Z"/>
        </w:trPr>
        <w:tc>
          <w:tcPr>
            <w:tcW w:w="2132" w:type="dxa"/>
            <w:tcBorders>
              <w:top w:val="single" w:sz="4" w:space="0" w:color="auto"/>
              <w:left w:val="single" w:sz="4" w:space="0" w:color="auto"/>
              <w:bottom w:val="single" w:sz="4" w:space="0" w:color="auto"/>
              <w:right w:val="single" w:sz="4" w:space="0" w:color="auto"/>
            </w:tcBorders>
          </w:tcPr>
          <w:p w14:paraId="6570970B" w14:textId="77777777" w:rsidR="00CD5CF5" w:rsidRPr="00A124BB" w:rsidRDefault="00CD5CF5" w:rsidP="006B4F3A">
            <w:pPr>
              <w:pStyle w:val="TAH"/>
              <w:keepNext w:val="0"/>
              <w:keepLines w:val="0"/>
              <w:widowControl w:val="0"/>
              <w:rPr>
                <w:ins w:id="737" w:author="Per Lindell" w:date="2025-08-06T08:34:00Z" w16du:dateUtc="2025-08-06T06:34:00Z"/>
              </w:rPr>
            </w:pPr>
            <w:ins w:id="738" w:author="Per Lindell" w:date="2025-08-06T08:34:00Z" w16du:dateUtc="2025-08-06T06:34: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B5F73DD" w14:textId="77777777" w:rsidR="00CD5CF5" w:rsidRPr="00A124BB" w:rsidRDefault="00CD5CF5" w:rsidP="006B4F3A">
            <w:pPr>
              <w:pStyle w:val="TAH"/>
              <w:keepNext w:val="0"/>
              <w:keepLines w:val="0"/>
              <w:widowControl w:val="0"/>
              <w:rPr>
                <w:ins w:id="739" w:author="Per Lindell" w:date="2025-08-06T08:34:00Z" w16du:dateUtc="2025-08-06T06:34:00Z"/>
              </w:rPr>
            </w:pPr>
            <w:ins w:id="740" w:author="Per Lindell" w:date="2025-08-06T08:34:00Z" w16du:dateUtc="2025-08-06T06:34: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7ECAA39" w14:textId="77777777" w:rsidR="00CD5CF5" w:rsidRPr="00A124BB" w:rsidRDefault="00CD5CF5" w:rsidP="006B4F3A">
            <w:pPr>
              <w:pStyle w:val="TAH"/>
              <w:keepNext w:val="0"/>
              <w:keepLines w:val="0"/>
              <w:widowControl w:val="0"/>
              <w:rPr>
                <w:ins w:id="741" w:author="Per Lindell" w:date="2025-08-06T08:34:00Z" w16du:dateUtc="2025-08-06T06:34:00Z"/>
              </w:rPr>
            </w:pPr>
            <w:ins w:id="742" w:author="Per Lindell" w:date="2025-08-06T08:34:00Z" w16du:dateUtc="2025-08-06T06:34: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1D4B0462" w14:textId="77777777" w:rsidR="00CD5CF5" w:rsidRPr="00A124BB" w:rsidRDefault="00CD5CF5" w:rsidP="006B4F3A">
            <w:pPr>
              <w:pStyle w:val="TAH"/>
              <w:keepNext w:val="0"/>
              <w:keepLines w:val="0"/>
              <w:widowControl w:val="0"/>
              <w:rPr>
                <w:ins w:id="743" w:author="Per Lindell" w:date="2025-08-06T08:34:00Z" w16du:dateUtc="2025-08-06T06:34:00Z"/>
              </w:rPr>
            </w:pPr>
            <w:ins w:id="744" w:author="Per Lindell" w:date="2025-08-06T08:34:00Z" w16du:dateUtc="2025-08-06T06:34: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1F3D581" w14:textId="77777777" w:rsidR="00CD5CF5" w:rsidRPr="00A124BB" w:rsidRDefault="00CD5CF5" w:rsidP="006B4F3A">
            <w:pPr>
              <w:pStyle w:val="TAH"/>
              <w:keepNext w:val="0"/>
              <w:keepLines w:val="0"/>
              <w:widowControl w:val="0"/>
              <w:rPr>
                <w:ins w:id="745" w:author="Per Lindell" w:date="2025-08-06T08:34:00Z" w16du:dateUtc="2025-08-06T06:34:00Z"/>
              </w:rPr>
            </w:pPr>
            <w:ins w:id="746" w:author="Per Lindell" w:date="2025-08-06T08:34:00Z" w16du:dateUtc="2025-08-06T06:34:00Z">
              <w:r w:rsidRPr="00A124BB">
                <w:t>UL</w:t>
              </w:r>
            </w:ins>
          </w:p>
          <w:p w14:paraId="62528EA7" w14:textId="77777777" w:rsidR="00CD5CF5" w:rsidRPr="00A124BB" w:rsidRDefault="00CD5CF5" w:rsidP="006B4F3A">
            <w:pPr>
              <w:pStyle w:val="TAH"/>
              <w:keepNext w:val="0"/>
              <w:keepLines w:val="0"/>
              <w:widowControl w:val="0"/>
              <w:rPr>
                <w:ins w:id="747" w:author="Per Lindell" w:date="2025-08-06T08:34:00Z" w16du:dateUtc="2025-08-06T06:34:00Z"/>
              </w:rPr>
            </w:pPr>
            <w:ins w:id="748" w:author="Per Lindell" w:date="2025-08-06T08:34:00Z" w16du:dateUtc="2025-08-06T06:34: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4377FE0" w14:textId="77777777" w:rsidR="00CD5CF5" w:rsidRPr="00A124BB" w:rsidRDefault="00CD5CF5" w:rsidP="006B4F3A">
            <w:pPr>
              <w:pStyle w:val="TAH"/>
              <w:keepNext w:val="0"/>
              <w:keepLines w:val="0"/>
              <w:widowControl w:val="0"/>
              <w:rPr>
                <w:ins w:id="749" w:author="Per Lindell" w:date="2025-08-06T08:34:00Z" w16du:dateUtc="2025-08-06T06:34:00Z"/>
              </w:rPr>
            </w:pPr>
            <w:ins w:id="750" w:author="Per Lindell" w:date="2025-08-06T08:34:00Z" w16du:dateUtc="2025-08-06T06:34: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317ABC" w14:textId="77777777" w:rsidR="00CD5CF5" w:rsidRPr="00A124BB" w:rsidRDefault="00CD5CF5" w:rsidP="006B4F3A">
            <w:pPr>
              <w:pStyle w:val="TAH"/>
              <w:keepNext w:val="0"/>
              <w:keepLines w:val="0"/>
              <w:widowControl w:val="0"/>
              <w:rPr>
                <w:ins w:id="751" w:author="Per Lindell" w:date="2025-08-06T08:34:00Z" w16du:dateUtc="2025-08-06T06:34:00Z"/>
              </w:rPr>
            </w:pPr>
            <w:ins w:id="752" w:author="Per Lindell" w:date="2025-08-06T08:34:00Z" w16du:dateUtc="2025-08-06T06:34: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E4746" w14:textId="77777777" w:rsidR="00CD5CF5" w:rsidRPr="00A124BB" w:rsidRDefault="00CD5CF5" w:rsidP="006B4F3A">
            <w:pPr>
              <w:pStyle w:val="TAH"/>
              <w:keepNext w:val="0"/>
              <w:keepLines w:val="0"/>
              <w:widowControl w:val="0"/>
              <w:rPr>
                <w:ins w:id="753" w:author="Per Lindell" w:date="2025-08-06T08:34:00Z" w16du:dateUtc="2025-08-06T06:34:00Z"/>
              </w:rPr>
            </w:pPr>
            <w:ins w:id="754" w:author="Per Lindell" w:date="2025-08-06T08:34:00Z" w16du:dateUtc="2025-08-06T06:34:00Z">
              <w:r w:rsidRPr="00A124BB">
                <w:t>IMD order</w:t>
              </w:r>
            </w:ins>
          </w:p>
        </w:tc>
      </w:tr>
      <w:tr w:rsidR="00894B9E" w:rsidRPr="00A124BB" w14:paraId="1DFDB8F1" w14:textId="77777777" w:rsidTr="00894B9E">
        <w:trPr>
          <w:trHeight w:val="187"/>
          <w:jc w:val="center"/>
          <w:ins w:id="755" w:author="Per Lindell" w:date="2025-08-06T09:08:00Z"/>
        </w:trPr>
        <w:tc>
          <w:tcPr>
            <w:tcW w:w="2132" w:type="dxa"/>
            <w:tcBorders>
              <w:top w:val="single" w:sz="4" w:space="0" w:color="auto"/>
              <w:left w:val="single" w:sz="4" w:space="0" w:color="auto"/>
              <w:bottom w:val="nil"/>
              <w:right w:val="single" w:sz="4" w:space="0" w:color="auto"/>
            </w:tcBorders>
            <w:shd w:val="clear" w:color="auto" w:fill="auto"/>
            <w:vAlign w:val="center"/>
          </w:tcPr>
          <w:p w14:paraId="5B14254C" w14:textId="77777777" w:rsidR="00894B9E" w:rsidRPr="00A124BB" w:rsidRDefault="00894B9E" w:rsidP="00894B9E">
            <w:pPr>
              <w:pStyle w:val="TAC"/>
              <w:keepNext w:val="0"/>
              <w:keepLines w:val="0"/>
              <w:widowControl w:val="0"/>
              <w:rPr>
                <w:ins w:id="756" w:author="Per Lindell" w:date="2025-08-06T09:08:00Z" w16du:dateUtc="2025-08-06T07:08:00Z"/>
                <w:lang w:eastAsia="zh-CN"/>
              </w:rPr>
            </w:pPr>
            <w:ins w:id="757" w:author="Per Lindell" w:date="2025-08-06T09:08:00Z" w16du:dateUtc="2025-08-06T07:08:00Z">
              <w:r w:rsidRPr="004174A3">
                <w:rPr>
                  <w:lang w:eastAsia="fi-FI"/>
                </w:rPr>
                <w:t>DC</w:t>
              </w:r>
              <w:r>
                <w:rPr>
                  <w:lang w:eastAsia="fi-FI"/>
                </w:rPr>
                <w:t>_66</w:t>
              </w:r>
              <w:r w:rsidRPr="004174A3">
                <w:rPr>
                  <w:lang w:eastAsia="fi-FI"/>
                </w:rPr>
                <w:t>A_</w:t>
              </w:r>
              <w:r>
                <w:rPr>
                  <w:lang w:eastAsia="fi-FI"/>
                </w:rPr>
                <w:t>n5</w:t>
              </w:r>
              <w:r w:rsidRPr="004174A3">
                <w:rPr>
                  <w:lang w:eastAsia="fi-FI"/>
                </w:rPr>
                <w:t>A-n7A</w:t>
              </w:r>
            </w:ins>
          </w:p>
        </w:tc>
        <w:tc>
          <w:tcPr>
            <w:tcW w:w="1031" w:type="dxa"/>
            <w:tcBorders>
              <w:top w:val="single" w:sz="4" w:space="0" w:color="auto"/>
              <w:left w:val="single" w:sz="4" w:space="0" w:color="auto"/>
              <w:right w:val="single" w:sz="4" w:space="0" w:color="auto"/>
            </w:tcBorders>
          </w:tcPr>
          <w:p w14:paraId="2EE7BE69" w14:textId="64D42166" w:rsidR="00894B9E" w:rsidRPr="00A124BB" w:rsidRDefault="00894B9E" w:rsidP="00894B9E">
            <w:pPr>
              <w:pStyle w:val="TAC"/>
              <w:keepNext w:val="0"/>
              <w:keepLines w:val="0"/>
              <w:widowControl w:val="0"/>
              <w:rPr>
                <w:ins w:id="758" w:author="Per Lindell" w:date="2025-08-06T09:08:00Z" w16du:dateUtc="2025-08-06T07:08:00Z"/>
                <w:lang w:eastAsia="zh-CN"/>
              </w:rPr>
            </w:pPr>
            <w:ins w:id="759" w:author="Per Lindell" w:date="2025-08-06T09:20:00Z" w16du:dateUtc="2025-08-06T07:20:00Z">
              <w:r w:rsidRPr="00DC7310">
                <w:rPr>
                  <w:lang w:eastAsia="ja-JP"/>
                </w:rPr>
                <w:t>66</w:t>
              </w:r>
            </w:ins>
          </w:p>
        </w:tc>
        <w:tc>
          <w:tcPr>
            <w:tcW w:w="960" w:type="dxa"/>
            <w:tcBorders>
              <w:top w:val="single" w:sz="4" w:space="0" w:color="auto"/>
              <w:left w:val="single" w:sz="4" w:space="0" w:color="auto"/>
              <w:right w:val="single" w:sz="4" w:space="0" w:color="auto"/>
            </w:tcBorders>
          </w:tcPr>
          <w:p w14:paraId="0B8087E8" w14:textId="093E7045" w:rsidR="00894B9E" w:rsidRPr="00A124BB" w:rsidRDefault="00894B9E" w:rsidP="00894B9E">
            <w:pPr>
              <w:pStyle w:val="TAC"/>
              <w:keepNext w:val="0"/>
              <w:keepLines w:val="0"/>
              <w:widowControl w:val="0"/>
              <w:rPr>
                <w:ins w:id="760" w:author="Per Lindell" w:date="2025-08-06T09:08:00Z" w16du:dateUtc="2025-08-06T07:08:00Z"/>
                <w:lang w:eastAsia="zh-CN"/>
              </w:rPr>
            </w:pPr>
            <w:ins w:id="761" w:author="Per Lindell" w:date="2025-08-06T09:20:00Z" w16du:dateUtc="2025-08-06T07:20:00Z">
              <w:r w:rsidRPr="00DC7310">
                <w:t>1720</w:t>
              </w:r>
            </w:ins>
          </w:p>
        </w:tc>
        <w:tc>
          <w:tcPr>
            <w:tcW w:w="964" w:type="dxa"/>
            <w:tcBorders>
              <w:top w:val="single" w:sz="4" w:space="0" w:color="auto"/>
              <w:left w:val="single" w:sz="4" w:space="0" w:color="auto"/>
              <w:right w:val="single" w:sz="4" w:space="0" w:color="auto"/>
            </w:tcBorders>
          </w:tcPr>
          <w:p w14:paraId="5CEA86E0" w14:textId="48FA14EF" w:rsidR="00894B9E" w:rsidRPr="00A124BB" w:rsidRDefault="00894B9E" w:rsidP="00894B9E">
            <w:pPr>
              <w:pStyle w:val="TAC"/>
              <w:keepNext w:val="0"/>
              <w:keepLines w:val="0"/>
              <w:widowControl w:val="0"/>
              <w:rPr>
                <w:ins w:id="762" w:author="Per Lindell" w:date="2025-08-06T09:08:00Z" w16du:dateUtc="2025-08-06T07:08:00Z"/>
                <w:lang w:eastAsia="zh-CN"/>
              </w:rPr>
            </w:pPr>
            <w:ins w:id="763" w:author="Per Lindell" w:date="2025-08-06T09:20:00Z" w16du:dateUtc="2025-08-06T07:20:00Z">
              <w:r w:rsidRPr="00DC7310">
                <w:t>5</w:t>
              </w:r>
            </w:ins>
          </w:p>
        </w:tc>
        <w:tc>
          <w:tcPr>
            <w:tcW w:w="960" w:type="dxa"/>
            <w:tcBorders>
              <w:top w:val="single" w:sz="4" w:space="0" w:color="auto"/>
              <w:left w:val="single" w:sz="4" w:space="0" w:color="auto"/>
              <w:right w:val="single" w:sz="4" w:space="0" w:color="auto"/>
            </w:tcBorders>
          </w:tcPr>
          <w:p w14:paraId="2C453709" w14:textId="0FEB4D63" w:rsidR="00894B9E" w:rsidRPr="00A124BB" w:rsidRDefault="00894B9E" w:rsidP="00894B9E">
            <w:pPr>
              <w:pStyle w:val="TAC"/>
              <w:keepNext w:val="0"/>
              <w:keepLines w:val="0"/>
              <w:widowControl w:val="0"/>
              <w:rPr>
                <w:ins w:id="764" w:author="Per Lindell" w:date="2025-08-06T09:08:00Z" w16du:dateUtc="2025-08-06T07:08:00Z"/>
                <w:lang w:eastAsia="zh-CN"/>
              </w:rPr>
            </w:pPr>
            <w:ins w:id="765" w:author="Per Lindell" w:date="2025-08-06T09:20:00Z" w16du:dateUtc="2025-08-06T07:20:00Z">
              <w:r w:rsidRPr="00DC7310">
                <w:t>25</w:t>
              </w:r>
            </w:ins>
          </w:p>
        </w:tc>
        <w:tc>
          <w:tcPr>
            <w:tcW w:w="960" w:type="dxa"/>
            <w:tcBorders>
              <w:top w:val="single" w:sz="4" w:space="0" w:color="auto"/>
              <w:left w:val="single" w:sz="4" w:space="0" w:color="auto"/>
              <w:right w:val="single" w:sz="4" w:space="0" w:color="auto"/>
            </w:tcBorders>
          </w:tcPr>
          <w:p w14:paraId="765D312D" w14:textId="36FE445A" w:rsidR="00894B9E" w:rsidRPr="00A124BB" w:rsidRDefault="00894B9E" w:rsidP="00894B9E">
            <w:pPr>
              <w:pStyle w:val="TAC"/>
              <w:keepNext w:val="0"/>
              <w:keepLines w:val="0"/>
              <w:widowControl w:val="0"/>
              <w:rPr>
                <w:ins w:id="766" w:author="Per Lindell" w:date="2025-08-06T09:08:00Z" w16du:dateUtc="2025-08-06T07:08:00Z"/>
                <w:lang w:eastAsia="zh-CN"/>
              </w:rPr>
            </w:pPr>
            <w:ins w:id="767" w:author="Per Lindell" w:date="2025-08-06T09:20:00Z" w16du:dateUtc="2025-08-06T07:20:00Z">
              <w:r w:rsidRPr="00DC7310">
                <w:t>2120</w:t>
              </w:r>
            </w:ins>
          </w:p>
        </w:tc>
        <w:tc>
          <w:tcPr>
            <w:tcW w:w="977" w:type="dxa"/>
            <w:tcBorders>
              <w:top w:val="single" w:sz="4" w:space="0" w:color="auto"/>
              <w:left w:val="single" w:sz="4" w:space="0" w:color="auto"/>
              <w:bottom w:val="single" w:sz="4" w:space="0" w:color="auto"/>
              <w:right w:val="single" w:sz="4" w:space="0" w:color="auto"/>
            </w:tcBorders>
          </w:tcPr>
          <w:p w14:paraId="7034948A" w14:textId="7AE142E2" w:rsidR="00894B9E" w:rsidRPr="00A124BB" w:rsidRDefault="00894B9E" w:rsidP="00894B9E">
            <w:pPr>
              <w:pStyle w:val="TAC"/>
              <w:keepNext w:val="0"/>
              <w:keepLines w:val="0"/>
              <w:widowControl w:val="0"/>
              <w:rPr>
                <w:ins w:id="768" w:author="Per Lindell" w:date="2025-08-06T09:08:00Z" w16du:dateUtc="2025-08-06T07:08:00Z"/>
                <w:lang w:eastAsia="zh-CN"/>
              </w:rPr>
            </w:pPr>
            <w:ins w:id="769" w:author="Per Lindell" w:date="2025-08-06T09:20:00Z" w16du:dateUtc="2025-08-06T07:20:00Z">
              <w:r w:rsidRPr="00DC7310">
                <w:rPr>
                  <w:lang w:eastAsia="ja-JP"/>
                </w:rPr>
                <w:t>N/A</w:t>
              </w:r>
            </w:ins>
          </w:p>
        </w:tc>
        <w:tc>
          <w:tcPr>
            <w:tcW w:w="1057" w:type="dxa"/>
            <w:tcBorders>
              <w:top w:val="single" w:sz="4" w:space="0" w:color="auto"/>
              <w:left w:val="single" w:sz="4" w:space="0" w:color="auto"/>
              <w:right w:val="single" w:sz="4" w:space="0" w:color="auto"/>
            </w:tcBorders>
          </w:tcPr>
          <w:p w14:paraId="2C336274" w14:textId="753CEA6E" w:rsidR="00894B9E" w:rsidRPr="00A124BB" w:rsidRDefault="00894B9E" w:rsidP="00894B9E">
            <w:pPr>
              <w:pStyle w:val="TAC"/>
              <w:keepNext w:val="0"/>
              <w:keepLines w:val="0"/>
              <w:widowControl w:val="0"/>
              <w:rPr>
                <w:ins w:id="770" w:author="Per Lindell" w:date="2025-08-06T09:08:00Z" w16du:dateUtc="2025-08-06T07:08:00Z"/>
                <w:vertAlign w:val="superscript"/>
                <w:lang w:eastAsia="zh-CN"/>
              </w:rPr>
            </w:pPr>
            <w:ins w:id="771" w:author="Per Lindell" w:date="2025-08-06T09:20:00Z" w16du:dateUtc="2025-08-06T07:20:00Z">
              <w:r w:rsidRPr="00DC7310">
                <w:t>N/A</w:t>
              </w:r>
            </w:ins>
          </w:p>
        </w:tc>
      </w:tr>
      <w:tr w:rsidR="00894B9E" w:rsidRPr="00A124BB" w14:paraId="35FC0B26" w14:textId="77777777" w:rsidTr="00894B9E">
        <w:trPr>
          <w:trHeight w:val="187"/>
          <w:jc w:val="center"/>
          <w:ins w:id="772" w:author="Per Lindell" w:date="2025-08-06T09:08:00Z"/>
        </w:trPr>
        <w:tc>
          <w:tcPr>
            <w:tcW w:w="2132" w:type="dxa"/>
            <w:tcBorders>
              <w:top w:val="nil"/>
              <w:left w:val="single" w:sz="4" w:space="0" w:color="auto"/>
              <w:bottom w:val="nil"/>
              <w:right w:val="single" w:sz="4" w:space="0" w:color="auto"/>
            </w:tcBorders>
            <w:shd w:val="clear" w:color="auto" w:fill="auto"/>
            <w:vAlign w:val="center"/>
          </w:tcPr>
          <w:p w14:paraId="2F7FFF73" w14:textId="77777777" w:rsidR="00894B9E" w:rsidRPr="00A124BB" w:rsidRDefault="00894B9E" w:rsidP="00894B9E">
            <w:pPr>
              <w:pStyle w:val="TAC"/>
              <w:keepNext w:val="0"/>
              <w:keepLines w:val="0"/>
              <w:widowControl w:val="0"/>
              <w:rPr>
                <w:ins w:id="773" w:author="Per Lindell" w:date="2025-08-06T09:08:00Z" w16du:dateUtc="2025-08-06T07:08:00Z"/>
                <w:lang w:eastAsia="zh-CN"/>
              </w:rPr>
            </w:pPr>
          </w:p>
        </w:tc>
        <w:tc>
          <w:tcPr>
            <w:tcW w:w="1031" w:type="dxa"/>
            <w:tcBorders>
              <w:top w:val="single" w:sz="4" w:space="0" w:color="auto"/>
              <w:left w:val="single" w:sz="4" w:space="0" w:color="auto"/>
              <w:right w:val="single" w:sz="4" w:space="0" w:color="auto"/>
            </w:tcBorders>
          </w:tcPr>
          <w:p w14:paraId="5C77A62F" w14:textId="657896E4" w:rsidR="00894B9E" w:rsidRPr="00A124BB" w:rsidRDefault="00894B9E" w:rsidP="00894B9E">
            <w:pPr>
              <w:pStyle w:val="TAC"/>
              <w:keepNext w:val="0"/>
              <w:keepLines w:val="0"/>
              <w:widowControl w:val="0"/>
              <w:rPr>
                <w:ins w:id="774" w:author="Per Lindell" w:date="2025-08-06T09:08:00Z" w16du:dateUtc="2025-08-06T07:08:00Z"/>
                <w:lang w:eastAsia="zh-CN"/>
              </w:rPr>
            </w:pPr>
            <w:ins w:id="775" w:author="Per Lindell" w:date="2025-08-06T09:21:00Z" w16du:dateUtc="2025-08-06T07:21:00Z">
              <w:r>
                <w:rPr>
                  <w:lang w:eastAsia="ja-JP"/>
                </w:rPr>
                <w:t>n</w:t>
              </w:r>
              <w:r w:rsidRPr="00DC7310">
                <w:rPr>
                  <w:lang w:eastAsia="ja-JP"/>
                </w:rPr>
                <w:t>5</w:t>
              </w:r>
            </w:ins>
          </w:p>
        </w:tc>
        <w:tc>
          <w:tcPr>
            <w:tcW w:w="960" w:type="dxa"/>
            <w:tcBorders>
              <w:top w:val="single" w:sz="4" w:space="0" w:color="auto"/>
              <w:left w:val="single" w:sz="4" w:space="0" w:color="auto"/>
              <w:right w:val="single" w:sz="4" w:space="0" w:color="auto"/>
            </w:tcBorders>
          </w:tcPr>
          <w:p w14:paraId="752F36E2" w14:textId="327951FA" w:rsidR="00894B9E" w:rsidRPr="00A124BB" w:rsidRDefault="00894B9E" w:rsidP="00894B9E">
            <w:pPr>
              <w:pStyle w:val="TAC"/>
              <w:keepNext w:val="0"/>
              <w:keepLines w:val="0"/>
              <w:widowControl w:val="0"/>
              <w:rPr>
                <w:ins w:id="776" w:author="Per Lindell" w:date="2025-08-06T09:08:00Z" w16du:dateUtc="2025-08-06T07:08:00Z"/>
                <w:lang w:eastAsia="zh-CN"/>
              </w:rPr>
            </w:pPr>
            <w:ins w:id="777" w:author="Per Lindell" w:date="2025-08-06T09:21:00Z" w16du:dateUtc="2025-08-06T07:21:00Z">
              <w:r w:rsidRPr="00DC7310">
                <w:t>N/A</w:t>
              </w:r>
            </w:ins>
          </w:p>
        </w:tc>
        <w:tc>
          <w:tcPr>
            <w:tcW w:w="964" w:type="dxa"/>
            <w:tcBorders>
              <w:top w:val="single" w:sz="4" w:space="0" w:color="auto"/>
              <w:left w:val="single" w:sz="4" w:space="0" w:color="auto"/>
              <w:right w:val="single" w:sz="4" w:space="0" w:color="auto"/>
            </w:tcBorders>
          </w:tcPr>
          <w:p w14:paraId="2F5965D4" w14:textId="148BD761" w:rsidR="00894B9E" w:rsidRPr="00A124BB" w:rsidRDefault="00894B9E" w:rsidP="00894B9E">
            <w:pPr>
              <w:pStyle w:val="TAC"/>
              <w:keepNext w:val="0"/>
              <w:keepLines w:val="0"/>
              <w:widowControl w:val="0"/>
              <w:rPr>
                <w:ins w:id="778" w:author="Per Lindell" w:date="2025-08-06T09:08:00Z" w16du:dateUtc="2025-08-06T07:08:00Z"/>
                <w:lang w:eastAsia="zh-CN"/>
              </w:rPr>
            </w:pPr>
            <w:ins w:id="779" w:author="Per Lindell" w:date="2025-08-06T09:21:00Z" w16du:dateUtc="2025-08-06T07:21:00Z">
              <w:r w:rsidRPr="00DC7310">
                <w:t>5</w:t>
              </w:r>
            </w:ins>
          </w:p>
        </w:tc>
        <w:tc>
          <w:tcPr>
            <w:tcW w:w="960" w:type="dxa"/>
            <w:tcBorders>
              <w:top w:val="single" w:sz="4" w:space="0" w:color="auto"/>
              <w:left w:val="single" w:sz="4" w:space="0" w:color="auto"/>
              <w:right w:val="single" w:sz="4" w:space="0" w:color="auto"/>
            </w:tcBorders>
          </w:tcPr>
          <w:p w14:paraId="13A434E2" w14:textId="4BA9290B" w:rsidR="00894B9E" w:rsidRPr="00A124BB" w:rsidRDefault="00894B9E" w:rsidP="00894B9E">
            <w:pPr>
              <w:pStyle w:val="TAC"/>
              <w:keepNext w:val="0"/>
              <w:keepLines w:val="0"/>
              <w:widowControl w:val="0"/>
              <w:rPr>
                <w:ins w:id="780" w:author="Per Lindell" w:date="2025-08-06T09:08:00Z" w16du:dateUtc="2025-08-06T07:08:00Z"/>
                <w:lang w:eastAsia="zh-CN"/>
              </w:rPr>
            </w:pPr>
            <w:ins w:id="781" w:author="Per Lindell" w:date="2025-08-06T09:21:00Z" w16du:dateUtc="2025-08-06T07:21:00Z">
              <w:r w:rsidRPr="00DC7310">
                <w:t>N/A</w:t>
              </w:r>
            </w:ins>
          </w:p>
        </w:tc>
        <w:tc>
          <w:tcPr>
            <w:tcW w:w="960" w:type="dxa"/>
            <w:tcBorders>
              <w:top w:val="single" w:sz="4" w:space="0" w:color="auto"/>
              <w:left w:val="single" w:sz="4" w:space="0" w:color="auto"/>
              <w:right w:val="single" w:sz="4" w:space="0" w:color="auto"/>
            </w:tcBorders>
          </w:tcPr>
          <w:p w14:paraId="1D8D84CA" w14:textId="7889759A" w:rsidR="00894B9E" w:rsidRPr="00A124BB" w:rsidRDefault="00894B9E" w:rsidP="00894B9E">
            <w:pPr>
              <w:pStyle w:val="TAC"/>
              <w:keepNext w:val="0"/>
              <w:keepLines w:val="0"/>
              <w:widowControl w:val="0"/>
              <w:rPr>
                <w:ins w:id="782" w:author="Per Lindell" w:date="2025-08-06T09:08:00Z" w16du:dateUtc="2025-08-06T07:08:00Z"/>
                <w:lang w:eastAsia="zh-CN"/>
              </w:rPr>
            </w:pPr>
            <w:ins w:id="783" w:author="Per Lindell" w:date="2025-08-06T09:21:00Z" w16du:dateUtc="2025-08-06T07:21:00Z">
              <w:r w:rsidRPr="00DC7310">
                <w:t>880</w:t>
              </w:r>
            </w:ins>
          </w:p>
        </w:tc>
        <w:tc>
          <w:tcPr>
            <w:tcW w:w="977" w:type="dxa"/>
            <w:tcBorders>
              <w:top w:val="single" w:sz="4" w:space="0" w:color="auto"/>
              <w:left w:val="single" w:sz="4" w:space="0" w:color="auto"/>
              <w:bottom w:val="single" w:sz="4" w:space="0" w:color="auto"/>
              <w:right w:val="single" w:sz="4" w:space="0" w:color="auto"/>
            </w:tcBorders>
          </w:tcPr>
          <w:p w14:paraId="592C062F" w14:textId="397CC6B2" w:rsidR="00894B9E" w:rsidRPr="00A124BB" w:rsidRDefault="00894B9E" w:rsidP="00894B9E">
            <w:pPr>
              <w:pStyle w:val="TAC"/>
              <w:keepNext w:val="0"/>
              <w:keepLines w:val="0"/>
              <w:widowControl w:val="0"/>
              <w:rPr>
                <w:ins w:id="784" w:author="Per Lindell" w:date="2025-08-06T09:08:00Z" w16du:dateUtc="2025-08-06T07:08:00Z"/>
                <w:lang w:eastAsia="zh-CN"/>
              </w:rPr>
            </w:pPr>
            <w:ins w:id="785" w:author="Per Lindell" w:date="2025-08-06T09:21:00Z" w16du:dateUtc="2025-08-06T07:21:00Z">
              <w:r w:rsidRPr="00DC7310">
                <w:rPr>
                  <w:lang w:eastAsia="ja-JP"/>
                </w:rPr>
                <w:t>17.8</w:t>
              </w:r>
            </w:ins>
          </w:p>
        </w:tc>
        <w:tc>
          <w:tcPr>
            <w:tcW w:w="1057" w:type="dxa"/>
            <w:tcBorders>
              <w:top w:val="single" w:sz="4" w:space="0" w:color="auto"/>
              <w:left w:val="single" w:sz="4" w:space="0" w:color="auto"/>
              <w:right w:val="single" w:sz="4" w:space="0" w:color="auto"/>
            </w:tcBorders>
          </w:tcPr>
          <w:p w14:paraId="08F619E3" w14:textId="4ED089B4" w:rsidR="00894B9E" w:rsidRPr="00A124BB" w:rsidRDefault="00894B9E" w:rsidP="00894B9E">
            <w:pPr>
              <w:pStyle w:val="TAC"/>
              <w:keepNext w:val="0"/>
              <w:keepLines w:val="0"/>
              <w:widowControl w:val="0"/>
              <w:rPr>
                <w:ins w:id="786" w:author="Per Lindell" w:date="2025-08-06T09:08:00Z" w16du:dateUtc="2025-08-06T07:08:00Z"/>
                <w:lang w:eastAsia="zh-CN"/>
              </w:rPr>
            </w:pPr>
            <w:ins w:id="787" w:author="Per Lindell" w:date="2025-08-06T09:21:00Z" w16du:dateUtc="2025-08-06T07:21:00Z">
              <w:r w:rsidRPr="00DC7310">
                <w:t>IMD3</w:t>
              </w:r>
            </w:ins>
          </w:p>
        </w:tc>
      </w:tr>
      <w:tr w:rsidR="00894B9E" w:rsidRPr="00A124BB" w14:paraId="20C682D3" w14:textId="77777777" w:rsidTr="00A95BAE">
        <w:trPr>
          <w:trHeight w:val="187"/>
          <w:jc w:val="center"/>
          <w:ins w:id="788" w:author="Per Lindell" w:date="2025-08-06T09:08:00Z"/>
        </w:trPr>
        <w:tc>
          <w:tcPr>
            <w:tcW w:w="2132" w:type="dxa"/>
            <w:tcBorders>
              <w:top w:val="nil"/>
              <w:left w:val="single" w:sz="4" w:space="0" w:color="auto"/>
              <w:bottom w:val="nil"/>
              <w:right w:val="single" w:sz="4" w:space="0" w:color="auto"/>
            </w:tcBorders>
            <w:shd w:val="clear" w:color="auto" w:fill="auto"/>
            <w:vAlign w:val="center"/>
          </w:tcPr>
          <w:p w14:paraId="492AA06F" w14:textId="77777777" w:rsidR="00894B9E" w:rsidRPr="00A124BB" w:rsidRDefault="00894B9E" w:rsidP="00894B9E">
            <w:pPr>
              <w:pStyle w:val="TAC"/>
              <w:keepNext w:val="0"/>
              <w:keepLines w:val="0"/>
              <w:widowControl w:val="0"/>
              <w:rPr>
                <w:ins w:id="789" w:author="Per Lindell" w:date="2025-08-06T09:08:00Z" w16du:dateUtc="2025-08-06T07:08:00Z"/>
                <w:lang w:eastAsia="zh-CN"/>
              </w:rPr>
            </w:pPr>
          </w:p>
        </w:tc>
        <w:tc>
          <w:tcPr>
            <w:tcW w:w="1031" w:type="dxa"/>
            <w:tcBorders>
              <w:top w:val="single" w:sz="4" w:space="0" w:color="auto"/>
              <w:left w:val="single" w:sz="4" w:space="0" w:color="auto"/>
              <w:bottom w:val="single" w:sz="4" w:space="0" w:color="auto"/>
              <w:right w:val="single" w:sz="4" w:space="0" w:color="auto"/>
            </w:tcBorders>
          </w:tcPr>
          <w:p w14:paraId="03598D08" w14:textId="153F2157" w:rsidR="00894B9E" w:rsidRPr="00A124BB" w:rsidRDefault="00894B9E" w:rsidP="00894B9E">
            <w:pPr>
              <w:pStyle w:val="TAC"/>
              <w:keepNext w:val="0"/>
              <w:keepLines w:val="0"/>
              <w:widowControl w:val="0"/>
              <w:rPr>
                <w:ins w:id="790" w:author="Per Lindell" w:date="2025-08-06T09:08:00Z" w16du:dateUtc="2025-08-06T07:08:00Z"/>
                <w:lang w:eastAsia="zh-CN"/>
              </w:rPr>
            </w:pPr>
            <w:ins w:id="791" w:author="Per Lindell" w:date="2025-08-06T09:21:00Z" w16du:dateUtc="2025-08-06T07:21:00Z">
              <w:r>
                <w:rPr>
                  <w:lang w:eastAsia="ja-JP"/>
                </w:rPr>
                <w:t>n</w:t>
              </w:r>
              <w:r w:rsidRPr="00DC7310">
                <w:rPr>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1D84230E" w14:textId="6B5161BD" w:rsidR="00894B9E" w:rsidRPr="00A124BB" w:rsidRDefault="00894B9E" w:rsidP="00894B9E">
            <w:pPr>
              <w:pStyle w:val="TAC"/>
              <w:keepNext w:val="0"/>
              <w:keepLines w:val="0"/>
              <w:widowControl w:val="0"/>
              <w:rPr>
                <w:ins w:id="792" w:author="Per Lindell" w:date="2025-08-06T09:08:00Z" w16du:dateUtc="2025-08-06T07:08:00Z"/>
                <w:lang w:eastAsia="zh-CN"/>
              </w:rPr>
            </w:pPr>
            <w:ins w:id="793" w:author="Per Lindell" w:date="2025-08-06T09:21:00Z" w16du:dateUtc="2025-08-06T07:21:00Z">
              <w:r w:rsidRPr="00DC7310">
                <w:t>2560</w:t>
              </w:r>
            </w:ins>
          </w:p>
        </w:tc>
        <w:tc>
          <w:tcPr>
            <w:tcW w:w="964" w:type="dxa"/>
            <w:tcBorders>
              <w:top w:val="single" w:sz="4" w:space="0" w:color="auto"/>
              <w:left w:val="single" w:sz="4" w:space="0" w:color="auto"/>
              <w:bottom w:val="single" w:sz="4" w:space="0" w:color="auto"/>
              <w:right w:val="single" w:sz="4" w:space="0" w:color="auto"/>
            </w:tcBorders>
          </w:tcPr>
          <w:p w14:paraId="71419DEF" w14:textId="4D3318D5" w:rsidR="00894B9E" w:rsidRPr="00A124BB" w:rsidRDefault="00894B9E" w:rsidP="00894B9E">
            <w:pPr>
              <w:pStyle w:val="TAC"/>
              <w:keepNext w:val="0"/>
              <w:keepLines w:val="0"/>
              <w:widowControl w:val="0"/>
              <w:rPr>
                <w:ins w:id="794" w:author="Per Lindell" w:date="2025-08-06T09:08:00Z" w16du:dateUtc="2025-08-06T07:08:00Z"/>
                <w:lang w:eastAsia="zh-CN"/>
              </w:rPr>
            </w:pPr>
            <w:ins w:id="795" w:author="Per Lindell" w:date="2025-08-06T09:21:00Z" w16du:dateUtc="2025-08-06T07:21: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7D54CF75" w14:textId="5C9AC874" w:rsidR="00894B9E" w:rsidRPr="00A124BB" w:rsidRDefault="00894B9E" w:rsidP="00894B9E">
            <w:pPr>
              <w:pStyle w:val="TAC"/>
              <w:keepNext w:val="0"/>
              <w:keepLines w:val="0"/>
              <w:widowControl w:val="0"/>
              <w:rPr>
                <w:ins w:id="796" w:author="Per Lindell" w:date="2025-08-06T09:08:00Z" w16du:dateUtc="2025-08-06T07:08:00Z"/>
                <w:lang w:eastAsia="zh-CN"/>
              </w:rPr>
            </w:pPr>
            <w:ins w:id="797" w:author="Per Lindell" w:date="2025-08-06T09:21:00Z" w16du:dateUtc="2025-08-06T07:21: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39A7C29A" w14:textId="29E48EE5" w:rsidR="00894B9E" w:rsidRPr="00A124BB" w:rsidRDefault="00894B9E" w:rsidP="00894B9E">
            <w:pPr>
              <w:pStyle w:val="TAC"/>
              <w:keepNext w:val="0"/>
              <w:keepLines w:val="0"/>
              <w:widowControl w:val="0"/>
              <w:rPr>
                <w:ins w:id="798" w:author="Per Lindell" w:date="2025-08-06T09:08:00Z" w16du:dateUtc="2025-08-06T07:08:00Z"/>
                <w:lang w:eastAsia="zh-CN"/>
              </w:rPr>
            </w:pPr>
            <w:ins w:id="799" w:author="Per Lindell" w:date="2025-08-06T09:21:00Z" w16du:dateUtc="2025-08-06T07:21:00Z">
              <w:r w:rsidRPr="00DC7310">
                <w:t>2680</w:t>
              </w:r>
            </w:ins>
          </w:p>
        </w:tc>
        <w:tc>
          <w:tcPr>
            <w:tcW w:w="977" w:type="dxa"/>
            <w:tcBorders>
              <w:top w:val="single" w:sz="4" w:space="0" w:color="auto"/>
              <w:left w:val="single" w:sz="4" w:space="0" w:color="auto"/>
              <w:bottom w:val="single" w:sz="4" w:space="0" w:color="auto"/>
              <w:right w:val="single" w:sz="4" w:space="0" w:color="auto"/>
            </w:tcBorders>
          </w:tcPr>
          <w:p w14:paraId="73E1549A" w14:textId="0B07EDAF" w:rsidR="00894B9E" w:rsidRPr="00A124BB" w:rsidRDefault="00894B9E" w:rsidP="00894B9E">
            <w:pPr>
              <w:pStyle w:val="TAC"/>
              <w:keepNext w:val="0"/>
              <w:keepLines w:val="0"/>
              <w:widowControl w:val="0"/>
              <w:rPr>
                <w:ins w:id="800" w:author="Per Lindell" w:date="2025-08-06T09:08:00Z" w16du:dateUtc="2025-08-06T07:08:00Z"/>
                <w:lang w:eastAsia="zh-CN"/>
              </w:rPr>
            </w:pPr>
            <w:ins w:id="801" w:author="Per Lindell" w:date="2025-08-06T09:21:00Z" w16du:dateUtc="2025-08-06T07:21: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26777CCD" w14:textId="41C73D67" w:rsidR="00894B9E" w:rsidRPr="00A124BB" w:rsidRDefault="00894B9E" w:rsidP="00894B9E">
            <w:pPr>
              <w:pStyle w:val="TAC"/>
              <w:keepNext w:val="0"/>
              <w:keepLines w:val="0"/>
              <w:widowControl w:val="0"/>
              <w:rPr>
                <w:ins w:id="802" w:author="Per Lindell" w:date="2025-08-06T09:08:00Z" w16du:dateUtc="2025-08-06T07:08:00Z"/>
                <w:lang w:eastAsia="zh-CN"/>
              </w:rPr>
            </w:pPr>
            <w:ins w:id="803" w:author="Per Lindell" w:date="2025-08-06T09:21:00Z" w16du:dateUtc="2025-08-06T07:21:00Z">
              <w:r w:rsidRPr="00DC7310">
                <w:t>N/A</w:t>
              </w:r>
            </w:ins>
          </w:p>
        </w:tc>
      </w:tr>
      <w:tr w:rsidR="00894B9E" w:rsidRPr="00A124BB" w14:paraId="5DA9091B" w14:textId="77777777" w:rsidTr="00A95BAE">
        <w:trPr>
          <w:trHeight w:val="187"/>
          <w:jc w:val="center"/>
          <w:ins w:id="804" w:author="Per Lindell" w:date="2025-08-06T08:34:00Z"/>
        </w:trPr>
        <w:tc>
          <w:tcPr>
            <w:tcW w:w="2132" w:type="dxa"/>
            <w:tcBorders>
              <w:top w:val="nil"/>
              <w:left w:val="single" w:sz="4" w:space="0" w:color="auto"/>
              <w:bottom w:val="nil"/>
              <w:right w:val="single" w:sz="4" w:space="0" w:color="auto"/>
            </w:tcBorders>
            <w:shd w:val="clear" w:color="auto" w:fill="auto"/>
            <w:vAlign w:val="center"/>
          </w:tcPr>
          <w:p w14:paraId="70138607" w14:textId="281C5D64" w:rsidR="00894B9E" w:rsidRPr="00A124BB" w:rsidRDefault="00894B9E" w:rsidP="00894B9E">
            <w:pPr>
              <w:pStyle w:val="TAC"/>
              <w:keepNext w:val="0"/>
              <w:keepLines w:val="0"/>
              <w:widowControl w:val="0"/>
              <w:rPr>
                <w:ins w:id="805" w:author="Per Lindell" w:date="2025-08-06T08:34:00Z" w16du:dateUtc="2025-08-06T06:34:00Z"/>
                <w:lang w:eastAsia="zh-CN"/>
              </w:rPr>
            </w:pPr>
          </w:p>
        </w:tc>
        <w:tc>
          <w:tcPr>
            <w:tcW w:w="1031" w:type="dxa"/>
            <w:tcBorders>
              <w:top w:val="single" w:sz="4" w:space="0" w:color="auto"/>
              <w:left w:val="single" w:sz="4" w:space="0" w:color="auto"/>
              <w:right w:val="single" w:sz="4" w:space="0" w:color="auto"/>
            </w:tcBorders>
          </w:tcPr>
          <w:p w14:paraId="3809AE9C" w14:textId="5D7153B2" w:rsidR="00894B9E" w:rsidRPr="00A124BB" w:rsidRDefault="00894B9E" w:rsidP="00894B9E">
            <w:pPr>
              <w:pStyle w:val="TAC"/>
              <w:keepNext w:val="0"/>
              <w:keepLines w:val="0"/>
              <w:widowControl w:val="0"/>
              <w:rPr>
                <w:ins w:id="806" w:author="Per Lindell" w:date="2025-08-06T08:34:00Z" w16du:dateUtc="2025-08-06T06:34:00Z"/>
                <w:lang w:eastAsia="zh-CN"/>
              </w:rPr>
            </w:pPr>
            <w:ins w:id="807" w:author="Per Lindell" w:date="2025-08-06T09:21:00Z" w16du:dateUtc="2025-08-06T07:21:00Z">
              <w:r w:rsidRPr="00DC7310">
                <w:rPr>
                  <w:lang w:eastAsia="ja-JP"/>
                </w:rPr>
                <w:t>66</w:t>
              </w:r>
            </w:ins>
          </w:p>
        </w:tc>
        <w:tc>
          <w:tcPr>
            <w:tcW w:w="960" w:type="dxa"/>
            <w:tcBorders>
              <w:top w:val="single" w:sz="4" w:space="0" w:color="auto"/>
              <w:left w:val="single" w:sz="4" w:space="0" w:color="auto"/>
              <w:right w:val="single" w:sz="4" w:space="0" w:color="auto"/>
            </w:tcBorders>
          </w:tcPr>
          <w:p w14:paraId="667C5815" w14:textId="4B2844F7" w:rsidR="00894B9E" w:rsidRPr="00A124BB" w:rsidRDefault="00894B9E" w:rsidP="00894B9E">
            <w:pPr>
              <w:pStyle w:val="TAC"/>
              <w:keepNext w:val="0"/>
              <w:keepLines w:val="0"/>
              <w:widowControl w:val="0"/>
              <w:rPr>
                <w:ins w:id="808" w:author="Per Lindell" w:date="2025-08-06T08:34:00Z" w16du:dateUtc="2025-08-06T06:34:00Z"/>
                <w:lang w:eastAsia="zh-CN"/>
              </w:rPr>
            </w:pPr>
            <w:ins w:id="809" w:author="Per Lindell" w:date="2025-08-06T09:21:00Z" w16du:dateUtc="2025-08-06T07:21:00Z">
              <w:r w:rsidRPr="00DC7310">
                <w:t>1777.5</w:t>
              </w:r>
            </w:ins>
          </w:p>
        </w:tc>
        <w:tc>
          <w:tcPr>
            <w:tcW w:w="964" w:type="dxa"/>
            <w:tcBorders>
              <w:top w:val="single" w:sz="4" w:space="0" w:color="auto"/>
              <w:left w:val="single" w:sz="4" w:space="0" w:color="auto"/>
              <w:right w:val="single" w:sz="4" w:space="0" w:color="auto"/>
            </w:tcBorders>
          </w:tcPr>
          <w:p w14:paraId="4B4C0D6C" w14:textId="5EBF3E9A" w:rsidR="00894B9E" w:rsidRPr="00A124BB" w:rsidRDefault="00894B9E" w:rsidP="00894B9E">
            <w:pPr>
              <w:pStyle w:val="TAC"/>
              <w:keepNext w:val="0"/>
              <w:keepLines w:val="0"/>
              <w:widowControl w:val="0"/>
              <w:rPr>
                <w:ins w:id="810" w:author="Per Lindell" w:date="2025-08-06T08:34:00Z" w16du:dateUtc="2025-08-06T06:34:00Z"/>
                <w:lang w:eastAsia="zh-CN"/>
              </w:rPr>
            </w:pPr>
            <w:ins w:id="811" w:author="Per Lindell" w:date="2025-08-06T09:21:00Z" w16du:dateUtc="2025-08-06T07:21:00Z">
              <w:r w:rsidRPr="00DC7310">
                <w:t>5</w:t>
              </w:r>
            </w:ins>
          </w:p>
        </w:tc>
        <w:tc>
          <w:tcPr>
            <w:tcW w:w="960" w:type="dxa"/>
            <w:tcBorders>
              <w:top w:val="single" w:sz="4" w:space="0" w:color="auto"/>
              <w:left w:val="single" w:sz="4" w:space="0" w:color="auto"/>
              <w:right w:val="single" w:sz="4" w:space="0" w:color="auto"/>
            </w:tcBorders>
          </w:tcPr>
          <w:p w14:paraId="3FABC260" w14:textId="2622575D" w:rsidR="00894B9E" w:rsidRPr="00A124BB" w:rsidRDefault="00894B9E" w:rsidP="00894B9E">
            <w:pPr>
              <w:pStyle w:val="TAC"/>
              <w:keepNext w:val="0"/>
              <w:keepLines w:val="0"/>
              <w:widowControl w:val="0"/>
              <w:rPr>
                <w:ins w:id="812" w:author="Per Lindell" w:date="2025-08-06T08:34:00Z" w16du:dateUtc="2025-08-06T06:34:00Z"/>
                <w:lang w:eastAsia="zh-CN"/>
              </w:rPr>
            </w:pPr>
            <w:ins w:id="813" w:author="Per Lindell" w:date="2025-08-06T09:21:00Z" w16du:dateUtc="2025-08-06T07:21:00Z">
              <w:r w:rsidRPr="00DC7310">
                <w:t>25</w:t>
              </w:r>
            </w:ins>
          </w:p>
        </w:tc>
        <w:tc>
          <w:tcPr>
            <w:tcW w:w="960" w:type="dxa"/>
            <w:tcBorders>
              <w:top w:val="single" w:sz="4" w:space="0" w:color="auto"/>
              <w:left w:val="single" w:sz="4" w:space="0" w:color="auto"/>
              <w:right w:val="single" w:sz="4" w:space="0" w:color="auto"/>
            </w:tcBorders>
          </w:tcPr>
          <w:p w14:paraId="3B4CA40F" w14:textId="1CEAD938" w:rsidR="00894B9E" w:rsidRPr="00A124BB" w:rsidRDefault="00894B9E" w:rsidP="00894B9E">
            <w:pPr>
              <w:pStyle w:val="TAC"/>
              <w:keepNext w:val="0"/>
              <w:keepLines w:val="0"/>
              <w:widowControl w:val="0"/>
              <w:rPr>
                <w:ins w:id="814" w:author="Per Lindell" w:date="2025-08-06T08:34:00Z" w16du:dateUtc="2025-08-06T06:34:00Z"/>
                <w:lang w:eastAsia="zh-CN"/>
              </w:rPr>
            </w:pPr>
            <w:ins w:id="815" w:author="Per Lindell" w:date="2025-08-06T09:21:00Z" w16du:dateUtc="2025-08-06T07:21:00Z">
              <w:r w:rsidRPr="00DC7310">
                <w:t>2177.5</w:t>
              </w:r>
            </w:ins>
          </w:p>
        </w:tc>
        <w:tc>
          <w:tcPr>
            <w:tcW w:w="977" w:type="dxa"/>
            <w:tcBorders>
              <w:top w:val="single" w:sz="4" w:space="0" w:color="auto"/>
              <w:left w:val="single" w:sz="4" w:space="0" w:color="auto"/>
              <w:bottom w:val="single" w:sz="4" w:space="0" w:color="auto"/>
              <w:right w:val="single" w:sz="4" w:space="0" w:color="auto"/>
            </w:tcBorders>
          </w:tcPr>
          <w:p w14:paraId="063E9C5C" w14:textId="14C718B3" w:rsidR="00894B9E" w:rsidRPr="00A124BB" w:rsidRDefault="00894B9E" w:rsidP="00894B9E">
            <w:pPr>
              <w:pStyle w:val="TAC"/>
              <w:keepNext w:val="0"/>
              <w:keepLines w:val="0"/>
              <w:widowControl w:val="0"/>
              <w:rPr>
                <w:ins w:id="816" w:author="Per Lindell" w:date="2025-08-06T08:34:00Z" w16du:dateUtc="2025-08-06T06:34:00Z"/>
                <w:lang w:eastAsia="zh-CN"/>
              </w:rPr>
            </w:pPr>
            <w:ins w:id="817" w:author="Per Lindell" w:date="2025-08-06T09:21:00Z" w16du:dateUtc="2025-08-06T07:21:00Z">
              <w:r w:rsidRPr="00DC7310">
                <w:rPr>
                  <w:lang w:eastAsia="ja-JP"/>
                </w:rPr>
                <w:t>N/A</w:t>
              </w:r>
            </w:ins>
          </w:p>
        </w:tc>
        <w:tc>
          <w:tcPr>
            <w:tcW w:w="1057" w:type="dxa"/>
            <w:tcBorders>
              <w:top w:val="single" w:sz="4" w:space="0" w:color="auto"/>
              <w:left w:val="single" w:sz="4" w:space="0" w:color="auto"/>
              <w:right w:val="single" w:sz="4" w:space="0" w:color="auto"/>
            </w:tcBorders>
          </w:tcPr>
          <w:p w14:paraId="2B011EC9" w14:textId="0DA892AC" w:rsidR="00894B9E" w:rsidRPr="00A124BB" w:rsidRDefault="00894B9E" w:rsidP="00894B9E">
            <w:pPr>
              <w:pStyle w:val="TAC"/>
              <w:keepNext w:val="0"/>
              <w:keepLines w:val="0"/>
              <w:widowControl w:val="0"/>
              <w:rPr>
                <w:ins w:id="818" w:author="Per Lindell" w:date="2025-08-06T08:34:00Z" w16du:dateUtc="2025-08-06T06:34:00Z"/>
                <w:vertAlign w:val="superscript"/>
                <w:lang w:eastAsia="zh-CN"/>
              </w:rPr>
            </w:pPr>
            <w:ins w:id="819" w:author="Per Lindell" w:date="2025-08-06T09:21:00Z" w16du:dateUtc="2025-08-06T07:21:00Z">
              <w:r w:rsidRPr="00DC7310">
                <w:t>N/A</w:t>
              </w:r>
            </w:ins>
          </w:p>
        </w:tc>
      </w:tr>
      <w:tr w:rsidR="00894B9E" w:rsidRPr="00A124BB" w14:paraId="2621760E" w14:textId="77777777" w:rsidTr="00894B9E">
        <w:trPr>
          <w:trHeight w:val="187"/>
          <w:jc w:val="center"/>
          <w:ins w:id="820" w:author="Per Lindell" w:date="2025-08-06T08:34:00Z"/>
        </w:trPr>
        <w:tc>
          <w:tcPr>
            <w:tcW w:w="2132" w:type="dxa"/>
            <w:tcBorders>
              <w:top w:val="nil"/>
              <w:left w:val="single" w:sz="4" w:space="0" w:color="auto"/>
              <w:bottom w:val="nil"/>
              <w:right w:val="single" w:sz="4" w:space="0" w:color="auto"/>
            </w:tcBorders>
            <w:shd w:val="clear" w:color="auto" w:fill="auto"/>
            <w:vAlign w:val="center"/>
          </w:tcPr>
          <w:p w14:paraId="4F67A038" w14:textId="77777777" w:rsidR="00894B9E" w:rsidRPr="00A124BB" w:rsidRDefault="00894B9E" w:rsidP="00894B9E">
            <w:pPr>
              <w:pStyle w:val="TAC"/>
              <w:keepNext w:val="0"/>
              <w:keepLines w:val="0"/>
              <w:widowControl w:val="0"/>
              <w:rPr>
                <w:ins w:id="821" w:author="Per Lindell" w:date="2025-08-06T08:34:00Z" w16du:dateUtc="2025-08-06T06:34:00Z"/>
                <w:lang w:eastAsia="zh-CN"/>
              </w:rPr>
            </w:pPr>
          </w:p>
        </w:tc>
        <w:tc>
          <w:tcPr>
            <w:tcW w:w="1031" w:type="dxa"/>
            <w:tcBorders>
              <w:top w:val="single" w:sz="4" w:space="0" w:color="auto"/>
              <w:left w:val="single" w:sz="4" w:space="0" w:color="auto"/>
              <w:right w:val="single" w:sz="4" w:space="0" w:color="auto"/>
            </w:tcBorders>
          </w:tcPr>
          <w:p w14:paraId="557A6CB8" w14:textId="13132309" w:rsidR="00894B9E" w:rsidRPr="00A124BB" w:rsidRDefault="00894B9E" w:rsidP="00894B9E">
            <w:pPr>
              <w:pStyle w:val="TAC"/>
              <w:keepNext w:val="0"/>
              <w:keepLines w:val="0"/>
              <w:widowControl w:val="0"/>
              <w:rPr>
                <w:ins w:id="822" w:author="Per Lindell" w:date="2025-08-06T08:34:00Z" w16du:dateUtc="2025-08-06T06:34:00Z"/>
                <w:lang w:eastAsia="zh-CN"/>
              </w:rPr>
            </w:pPr>
            <w:ins w:id="823" w:author="Per Lindell" w:date="2025-08-06T09:21:00Z" w16du:dateUtc="2025-08-06T07:21:00Z">
              <w:r>
                <w:rPr>
                  <w:lang w:eastAsia="ja-JP"/>
                </w:rPr>
                <w:t>n</w:t>
              </w:r>
              <w:r w:rsidRPr="00DC7310">
                <w:rPr>
                  <w:lang w:eastAsia="ja-JP"/>
                </w:rPr>
                <w:t>5</w:t>
              </w:r>
            </w:ins>
          </w:p>
        </w:tc>
        <w:tc>
          <w:tcPr>
            <w:tcW w:w="960" w:type="dxa"/>
            <w:tcBorders>
              <w:top w:val="single" w:sz="4" w:space="0" w:color="auto"/>
              <w:left w:val="single" w:sz="4" w:space="0" w:color="auto"/>
              <w:right w:val="single" w:sz="4" w:space="0" w:color="auto"/>
            </w:tcBorders>
          </w:tcPr>
          <w:p w14:paraId="54A9A9A8" w14:textId="63CB90B9" w:rsidR="00894B9E" w:rsidRPr="00A124BB" w:rsidRDefault="00894B9E" w:rsidP="00894B9E">
            <w:pPr>
              <w:pStyle w:val="TAC"/>
              <w:keepNext w:val="0"/>
              <w:keepLines w:val="0"/>
              <w:widowControl w:val="0"/>
              <w:rPr>
                <w:ins w:id="824" w:author="Per Lindell" w:date="2025-08-06T08:34:00Z" w16du:dateUtc="2025-08-06T06:34:00Z"/>
                <w:lang w:eastAsia="zh-CN"/>
              </w:rPr>
            </w:pPr>
            <w:ins w:id="825" w:author="Per Lindell" w:date="2025-08-06T09:21:00Z" w16du:dateUtc="2025-08-06T07:21:00Z">
              <w:r w:rsidRPr="00DC7310">
                <w:t>846.5</w:t>
              </w:r>
            </w:ins>
          </w:p>
        </w:tc>
        <w:tc>
          <w:tcPr>
            <w:tcW w:w="964" w:type="dxa"/>
            <w:tcBorders>
              <w:top w:val="single" w:sz="4" w:space="0" w:color="auto"/>
              <w:left w:val="single" w:sz="4" w:space="0" w:color="auto"/>
              <w:right w:val="single" w:sz="4" w:space="0" w:color="auto"/>
            </w:tcBorders>
          </w:tcPr>
          <w:p w14:paraId="0BDE7191" w14:textId="176AFF5D" w:rsidR="00894B9E" w:rsidRPr="00A124BB" w:rsidRDefault="00894B9E" w:rsidP="00894B9E">
            <w:pPr>
              <w:pStyle w:val="TAC"/>
              <w:keepNext w:val="0"/>
              <w:keepLines w:val="0"/>
              <w:widowControl w:val="0"/>
              <w:rPr>
                <w:ins w:id="826" w:author="Per Lindell" w:date="2025-08-06T08:34:00Z" w16du:dateUtc="2025-08-06T06:34:00Z"/>
                <w:lang w:eastAsia="zh-CN"/>
              </w:rPr>
            </w:pPr>
            <w:ins w:id="827" w:author="Per Lindell" w:date="2025-08-06T09:21:00Z" w16du:dateUtc="2025-08-06T07:21:00Z">
              <w:r w:rsidRPr="00DC7310">
                <w:t>5</w:t>
              </w:r>
            </w:ins>
          </w:p>
        </w:tc>
        <w:tc>
          <w:tcPr>
            <w:tcW w:w="960" w:type="dxa"/>
            <w:tcBorders>
              <w:top w:val="single" w:sz="4" w:space="0" w:color="auto"/>
              <w:left w:val="single" w:sz="4" w:space="0" w:color="auto"/>
              <w:right w:val="single" w:sz="4" w:space="0" w:color="auto"/>
            </w:tcBorders>
          </w:tcPr>
          <w:p w14:paraId="6FB791DA" w14:textId="0C940EFC" w:rsidR="00894B9E" w:rsidRPr="00A124BB" w:rsidRDefault="00894B9E" w:rsidP="00894B9E">
            <w:pPr>
              <w:pStyle w:val="TAC"/>
              <w:keepNext w:val="0"/>
              <w:keepLines w:val="0"/>
              <w:widowControl w:val="0"/>
              <w:rPr>
                <w:ins w:id="828" w:author="Per Lindell" w:date="2025-08-06T08:34:00Z" w16du:dateUtc="2025-08-06T06:34:00Z"/>
                <w:lang w:eastAsia="zh-CN"/>
              </w:rPr>
            </w:pPr>
            <w:ins w:id="829" w:author="Per Lindell" w:date="2025-08-06T09:21:00Z" w16du:dateUtc="2025-08-06T07:21:00Z">
              <w:r w:rsidRPr="00DC7310">
                <w:t>25</w:t>
              </w:r>
            </w:ins>
          </w:p>
        </w:tc>
        <w:tc>
          <w:tcPr>
            <w:tcW w:w="960" w:type="dxa"/>
            <w:tcBorders>
              <w:top w:val="single" w:sz="4" w:space="0" w:color="auto"/>
              <w:left w:val="single" w:sz="4" w:space="0" w:color="auto"/>
              <w:right w:val="single" w:sz="4" w:space="0" w:color="auto"/>
            </w:tcBorders>
          </w:tcPr>
          <w:p w14:paraId="706351A7" w14:textId="1DBB4D29" w:rsidR="00894B9E" w:rsidRPr="00A124BB" w:rsidRDefault="00894B9E" w:rsidP="00894B9E">
            <w:pPr>
              <w:pStyle w:val="TAC"/>
              <w:keepNext w:val="0"/>
              <w:keepLines w:val="0"/>
              <w:widowControl w:val="0"/>
              <w:rPr>
                <w:ins w:id="830" w:author="Per Lindell" w:date="2025-08-06T08:34:00Z" w16du:dateUtc="2025-08-06T06:34:00Z"/>
                <w:lang w:eastAsia="zh-CN"/>
              </w:rPr>
            </w:pPr>
            <w:ins w:id="831" w:author="Per Lindell" w:date="2025-08-06T09:21:00Z" w16du:dateUtc="2025-08-06T07:21:00Z">
              <w:r w:rsidRPr="00DC7310">
                <w:t>891.5</w:t>
              </w:r>
            </w:ins>
          </w:p>
        </w:tc>
        <w:tc>
          <w:tcPr>
            <w:tcW w:w="977" w:type="dxa"/>
            <w:tcBorders>
              <w:top w:val="single" w:sz="4" w:space="0" w:color="auto"/>
              <w:left w:val="single" w:sz="4" w:space="0" w:color="auto"/>
              <w:bottom w:val="single" w:sz="4" w:space="0" w:color="auto"/>
              <w:right w:val="single" w:sz="4" w:space="0" w:color="auto"/>
            </w:tcBorders>
          </w:tcPr>
          <w:p w14:paraId="2D405E71" w14:textId="51E024AE" w:rsidR="00894B9E" w:rsidRPr="00A124BB" w:rsidRDefault="00894B9E" w:rsidP="00894B9E">
            <w:pPr>
              <w:pStyle w:val="TAC"/>
              <w:keepNext w:val="0"/>
              <w:keepLines w:val="0"/>
              <w:widowControl w:val="0"/>
              <w:rPr>
                <w:ins w:id="832" w:author="Per Lindell" w:date="2025-08-06T08:34:00Z" w16du:dateUtc="2025-08-06T06:34:00Z"/>
                <w:lang w:eastAsia="zh-CN"/>
              </w:rPr>
            </w:pPr>
            <w:ins w:id="833" w:author="Per Lindell" w:date="2025-08-06T09:21:00Z" w16du:dateUtc="2025-08-06T07:21:00Z">
              <w:r w:rsidRPr="00DC7310">
                <w:rPr>
                  <w:lang w:eastAsia="ja-JP"/>
                </w:rPr>
                <w:t>N/A</w:t>
              </w:r>
            </w:ins>
          </w:p>
        </w:tc>
        <w:tc>
          <w:tcPr>
            <w:tcW w:w="1057" w:type="dxa"/>
            <w:tcBorders>
              <w:top w:val="single" w:sz="4" w:space="0" w:color="auto"/>
              <w:left w:val="single" w:sz="4" w:space="0" w:color="auto"/>
              <w:right w:val="single" w:sz="4" w:space="0" w:color="auto"/>
            </w:tcBorders>
          </w:tcPr>
          <w:p w14:paraId="1973E8C0" w14:textId="60A60DBC" w:rsidR="00894B9E" w:rsidRPr="00A124BB" w:rsidRDefault="00894B9E" w:rsidP="00894B9E">
            <w:pPr>
              <w:pStyle w:val="TAC"/>
              <w:keepNext w:val="0"/>
              <w:keepLines w:val="0"/>
              <w:widowControl w:val="0"/>
              <w:rPr>
                <w:ins w:id="834" w:author="Per Lindell" w:date="2025-08-06T08:34:00Z" w16du:dateUtc="2025-08-06T06:34:00Z"/>
                <w:lang w:eastAsia="zh-CN"/>
              </w:rPr>
            </w:pPr>
            <w:ins w:id="835" w:author="Per Lindell" w:date="2025-08-06T09:21:00Z" w16du:dateUtc="2025-08-06T07:21:00Z">
              <w:r w:rsidRPr="00DC7310">
                <w:t>N/A</w:t>
              </w:r>
            </w:ins>
          </w:p>
        </w:tc>
      </w:tr>
      <w:tr w:rsidR="00894B9E" w:rsidRPr="00A124BB" w14:paraId="259ED836" w14:textId="77777777" w:rsidTr="00894B9E">
        <w:trPr>
          <w:trHeight w:val="187"/>
          <w:jc w:val="center"/>
          <w:ins w:id="836" w:author="Per Lindell" w:date="2025-08-06T08:34:00Z"/>
        </w:trPr>
        <w:tc>
          <w:tcPr>
            <w:tcW w:w="2132" w:type="dxa"/>
            <w:tcBorders>
              <w:top w:val="nil"/>
              <w:left w:val="single" w:sz="4" w:space="0" w:color="auto"/>
              <w:bottom w:val="single" w:sz="4" w:space="0" w:color="auto"/>
              <w:right w:val="single" w:sz="4" w:space="0" w:color="auto"/>
            </w:tcBorders>
            <w:shd w:val="clear" w:color="auto" w:fill="auto"/>
            <w:vAlign w:val="center"/>
          </w:tcPr>
          <w:p w14:paraId="46C786DB" w14:textId="77777777" w:rsidR="00894B9E" w:rsidRPr="00A124BB" w:rsidRDefault="00894B9E" w:rsidP="00894B9E">
            <w:pPr>
              <w:pStyle w:val="TAC"/>
              <w:keepNext w:val="0"/>
              <w:keepLines w:val="0"/>
              <w:widowControl w:val="0"/>
              <w:rPr>
                <w:ins w:id="837" w:author="Per Lindell" w:date="2025-08-06T08:34:00Z" w16du:dateUtc="2025-08-06T06: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6F8D556D" w14:textId="09C72CA8" w:rsidR="00894B9E" w:rsidRPr="00A124BB" w:rsidRDefault="00894B9E" w:rsidP="00894B9E">
            <w:pPr>
              <w:pStyle w:val="TAC"/>
              <w:keepNext w:val="0"/>
              <w:keepLines w:val="0"/>
              <w:widowControl w:val="0"/>
              <w:rPr>
                <w:ins w:id="838" w:author="Per Lindell" w:date="2025-08-06T08:34:00Z" w16du:dateUtc="2025-08-06T06:34:00Z"/>
                <w:lang w:eastAsia="zh-CN"/>
              </w:rPr>
            </w:pPr>
            <w:ins w:id="839" w:author="Per Lindell" w:date="2025-08-06T09:21:00Z" w16du:dateUtc="2025-08-06T07:21:00Z">
              <w:r>
                <w:rPr>
                  <w:lang w:eastAsia="ja-JP"/>
                </w:rPr>
                <w:t>n</w:t>
              </w:r>
              <w:r w:rsidRPr="00DC7310">
                <w:rPr>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1C131695" w14:textId="6DCCC9FD" w:rsidR="00894B9E" w:rsidRPr="00A124BB" w:rsidRDefault="00894B9E" w:rsidP="00894B9E">
            <w:pPr>
              <w:pStyle w:val="TAC"/>
              <w:keepNext w:val="0"/>
              <w:keepLines w:val="0"/>
              <w:widowControl w:val="0"/>
              <w:rPr>
                <w:ins w:id="840" w:author="Per Lindell" w:date="2025-08-06T08:34:00Z" w16du:dateUtc="2025-08-06T06:34:00Z"/>
                <w:lang w:eastAsia="zh-CN"/>
              </w:rPr>
            </w:pPr>
            <w:ins w:id="841" w:author="Per Lindell" w:date="2025-08-06T09:21:00Z" w16du:dateUtc="2025-08-06T07:21:00Z">
              <w:r w:rsidRPr="00DC7310">
                <w:t>N/A</w:t>
              </w:r>
            </w:ins>
          </w:p>
        </w:tc>
        <w:tc>
          <w:tcPr>
            <w:tcW w:w="964" w:type="dxa"/>
            <w:tcBorders>
              <w:top w:val="single" w:sz="4" w:space="0" w:color="auto"/>
              <w:left w:val="single" w:sz="4" w:space="0" w:color="auto"/>
              <w:bottom w:val="single" w:sz="4" w:space="0" w:color="auto"/>
              <w:right w:val="single" w:sz="4" w:space="0" w:color="auto"/>
            </w:tcBorders>
          </w:tcPr>
          <w:p w14:paraId="23561FD5" w14:textId="6907D6DE" w:rsidR="00894B9E" w:rsidRPr="00A124BB" w:rsidRDefault="00894B9E" w:rsidP="00894B9E">
            <w:pPr>
              <w:pStyle w:val="TAC"/>
              <w:keepNext w:val="0"/>
              <w:keepLines w:val="0"/>
              <w:widowControl w:val="0"/>
              <w:rPr>
                <w:ins w:id="842" w:author="Per Lindell" w:date="2025-08-06T08:34:00Z" w16du:dateUtc="2025-08-06T06:34:00Z"/>
                <w:lang w:eastAsia="zh-CN"/>
              </w:rPr>
            </w:pPr>
            <w:ins w:id="843" w:author="Per Lindell" w:date="2025-08-06T09:21:00Z" w16du:dateUtc="2025-08-06T07:21: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3A0FEFB8" w14:textId="41A3E91A" w:rsidR="00894B9E" w:rsidRPr="00A124BB" w:rsidRDefault="00894B9E" w:rsidP="00894B9E">
            <w:pPr>
              <w:pStyle w:val="TAC"/>
              <w:keepNext w:val="0"/>
              <w:keepLines w:val="0"/>
              <w:widowControl w:val="0"/>
              <w:rPr>
                <w:ins w:id="844" w:author="Per Lindell" w:date="2025-08-06T08:34:00Z" w16du:dateUtc="2025-08-06T06:34:00Z"/>
                <w:lang w:eastAsia="zh-CN"/>
              </w:rPr>
            </w:pPr>
            <w:ins w:id="845" w:author="Per Lindell" w:date="2025-08-06T09:21:00Z" w16du:dateUtc="2025-08-06T07:21:00Z">
              <w:r w:rsidRPr="00DC7310">
                <w:t>N/A</w:t>
              </w:r>
            </w:ins>
          </w:p>
        </w:tc>
        <w:tc>
          <w:tcPr>
            <w:tcW w:w="960" w:type="dxa"/>
            <w:tcBorders>
              <w:top w:val="single" w:sz="4" w:space="0" w:color="auto"/>
              <w:left w:val="single" w:sz="4" w:space="0" w:color="auto"/>
              <w:bottom w:val="single" w:sz="4" w:space="0" w:color="auto"/>
              <w:right w:val="single" w:sz="4" w:space="0" w:color="auto"/>
            </w:tcBorders>
          </w:tcPr>
          <w:p w14:paraId="106C284F" w14:textId="51074D23" w:rsidR="00894B9E" w:rsidRPr="00A124BB" w:rsidRDefault="00894B9E" w:rsidP="00894B9E">
            <w:pPr>
              <w:pStyle w:val="TAC"/>
              <w:keepNext w:val="0"/>
              <w:keepLines w:val="0"/>
              <w:widowControl w:val="0"/>
              <w:rPr>
                <w:ins w:id="846" w:author="Per Lindell" w:date="2025-08-06T08:34:00Z" w16du:dateUtc="2025-08-06T06:34:00Z"/>
                <w:lang w:eastAsia="zh-CN"/>
              </w:rPr>
            </w:pPr>
            <w:ins w:id="847" w:author="Per Lindell" w:date="2025-08-06T09:21:00Z" w16du:dateUtc="2025-08-06T07:21:00Z">
              <w:r w:rsidRPr="00DC7310">
                <w:t>2624</w:t>
              </w:r>
            </w:ins>
          </w:p>
        </w:tc>
        <w:tc>
          <w:tcPr>
            <w:tcW w:w="977" w:type="dxa"/>
            <w:tcBorders>
              <w:top w:val="single" w:sz="4" w:space="0" w:color="auto"/>
              <w:left w:val="single" w:sz="4" w:space="0" w:color="auto"/>
              <w:bottom w:val="single" w:sz="4" w:space="0" w:color="auto"/>
              <w:right w:val="single" w:sz="4" w:space="0" w:color="auto"/>
            </w:tcBorders>
          </w:tcPr>
          <w:p w14:paraId="20531699" w14:textId="188B2739" w:rsidR="00894B9E" w:rsidRPr="00A124BB" w:rsidRDefault="00894B9E" w:rsidP="00894B9E">
            <w:pPr>
              <w:pStyle w:val="TAC"/>
              <w:keepNext w:val="0"/>
              <w:keepLines w:val="0"/>
              <w:widowControl w:val="0"/>
              <w:rPr>
                <w:ins w:id="848" w:author="Per Lindell" w:date="2025-08-06T08:34:00Z" w16du:dateUtc="2025-08-06T06:34:00Z"/>
                <w:lang w:eastAsia="zh-CN"/>
              </w:rPr>
            </w:pPr>
            <w:ins w:id="849" w:author="Per Lindell" w:date="2025-08-06T09:21:00Z" w16du:dateUtc="2025-08-06T07:21:00Z">
              <w:r w:rsidRPr="00DC7310">
                <w:rPr>
                  <w:lang w:eastAsia="ja-JP"/>
                </w:rPr>
                <w:t>29.0</w:t>
              </w:r>
            </w:ins>
          </w:p>
        </w:tc>
        <w:tc>
          <w:tcPr>
            <w:tcW w:w="1057" w:type="dxa"/>
            <w:tcBorders>
              <w:top w:val="single" w:sz="4" w:space="0" w:color="auto"/>
              <w:left w:val="single" w:sz="4" w:space="0" w:color="auto"/>
              <w:bottom w:val="single" w:sz="4" w:space="0" w:color="auto"/>
              <w:right w:val="single" w:sz="4" w:space="0" w:color="auto"/>
            </w:tcBorders>
          </w:tcPr>
          <w:p w14:paraId="2E96B264" w14:textId="17D3AE30" w:rsidR="00894B9E" w:rsidRPr="00A124BB" w:rsidRDefault="00894B9E" w:rsidP="00894B9E">
            <w:pPr>
              <w:pStyle w:val="TAC"/>
              <w:keepNext w:val="0"/>
              <w:keepLines w:val="0"/>
              <w:widowControl w:val="0"/>
              <w:rPr>
                <w:ins w:id="850" w:author="Per Lindell" w:date="2025-08-06T08:34:00Z" w16du:dateUtc="2025-08-06T06:34:00Z"/>
                <w:lang w:eastAsia="zh-CN"/>
              </w:rPr>
            </w:pPr>
            <w:ins w:id="851" w:author="Per Lindell" w:date="2025-08-06T09:21:00Z" w16du:dateUtc="2025-08-06T07:21:00Z">
              <w:r w:rsidRPr="00DC7310">
                <w:t>IMD2</w:t>
              </w:r>
              <w:r w:rsidRPr="00DC7310">
                <w:rPr>
                  <w:vertAlign w:val="superscript"/>
                </w:rPr>
                <w:t>1</w:t>
              </w:r>
            </w:ins>
          </w:p>
        </w:tc>
      </w:tr>
      <w:tr w:rsidR="00894B9E" w:rsidRPr="00A124BB" w14:paraId="5AAE3C84" w14:textId="77777777" w:rsidTr="00244375">
        <w:trPr>
          <w:trHeight w:val="187"/>
          <w:jc w:val="center"/>
          <w:ins w:id="852" w:author="Per Lindell" w:date="2025-08-06T09:17:00Z"/>
        </w:trPr>
        <w:tc>
          <w:tcPr>
            <w:tcW w:w="90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A1E3D6" w14:textId="411A1192" w:rsidR="00894B9E" w:rsidRPr="00DC7310" w:rsidRDefault="00894B9E" w:rsidP="00894B9E">
            <w:pPr>
              <w:pStyle w:val="TAN"/>
              <w:keepNext w:val="0"/>
              <w:keepLines w:val="0"/>
              <w:rPr>
                <w:ins w:id="853" w:author="Per Lindell" w:date="2025-08-06T09:17:00Z" w16du:dateUtc="2025-08-06T07:17:00Z"/>
                <w:rFonts w:cs="Arial"/>
                <w:kern w:val="2"/>
                <w:szCs w:val="24"/>
                <w:lang w:eastAsia="ja-JP"/>
              </w:rPr>
            </w:pPr>
            <w:ins w:id="854" w:author="Per Lindell" w:date="2025-08-06T09:18:00Z" w16du:dateUtc="2025-08-06T07:18:00Z">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ins>
          </w:p>
        </w:tc>
      </w:tr>
    </w:tbl>
    <w:p w14:paraId="37AD3A71" w14:textId="77777777" w:rsidR="00CD5CF5" w:rsidRDefault="00CD5CF5" w:rsidP="00CD5CF5">
      <w:pPr>
        <w:spacing w:after="0"/>
        <w:rPr>
          <w:ins w:id="855" w:author="Per Lindell" w:date="2025-08-06T08:34:00Z" w16du:dateUtc="2025-08-06T06:34:00Z"/>
          <w:rFonts w:eastAsia="Malgun Gothic"/>
          <w:lang w:eastAsia="ko-KR"/>
        </w:rPr>
      </w:pPr>
    </w:p>
    <w:p w14:paraId="55CBA9CB" w14:textId="14075501"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63434BC7"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9DA2F" w14:textId="77777777" w:rsidR="00794DA8" w:rsidRDefault="00794DA8">
      <w:r>
        <w:separator/>
      </w:r>
    </w:p>
  </w:endnote>
  <w:endnote w:type="continuationSeparator" w:id="0">
    <w:p w14:paraId="2C3A3BE5" w14:textId="77777777" w:rsidR="00794DA8" w:rsidRDefault="0079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7D11" w14:textId="77777777" w:rsidR="00794DA8" w:rsidRDefault="00794DA8">
      <w:r>
        <w:separator/>
      </w:r>
    </w:p>
  </w:footnote>
  <w:footnote w:type="continuationSeparator" w:id="0">
    <w:p w14:paraId="61067704" w14:textId="77777777" w:rsidR="00794DA8" w:rsidRDefault="00794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11DF"/>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381"/>
    <w:rsid w:val="001B195A"/>
    <w:rsid w:val="001B245E"/>
    <w:rsid w:val="001B395A"/>
    <w:rsid w:val="001C0E61"/>
    <w:rsid w:val="001C2920"/>
    <w:rsid w:val="001C40E1"/>
    <w:rsid w:val="001C486D"/>
    <w:rsid w:val="001C5C7E"/>
    <w:rsid w:val="001D15E7"/>
    <w:rsid w:val="001D1836"/>
    <w:rsid w:val="001D27A5"/>
    <w:rsid w:val="001D2908"/>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56F95"/>
    <w:rsid w:val="0026164C"/>
    <w:rsid w:val="0026306B"/>
    <w:rsid w:val="00263435"/>
    <w:rsid w:val="00263B6D"/>
    <w:rsid w:val="002648BF"/>
    <w:rsid w:val="00266EE7"/>
    <w:rsid w:val="00272C4D"/>
    <w:rsid w:val="0027330A"/>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2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041F"/>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37FA"/>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6322B"/>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41E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4DA8"/>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4B9E"/>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95BAE"/>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E5D1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6A42"/>
    <w:rsid w:val="00C57A13"/>
    <w:rsid w:val="00C603CC"/>
    <w:rsid w:val="00C61721"/>
    <w:rsid w:val="00C6215D"/>
    <w:rsid w:val="00C6331F"/>
    <w:rsid w:val="00C63833"/>
    <w:rsid w:val="00C70067"/>
    <w:rsid w:val="00C73AD0"/>
    <w:rsid w:val="00C74890"/>
    <w:rsid w:val="00C7588F"/>
    <w:rsid w:val="00C76046"/>
    <w:rsid w:val="00C77FE3"/>
    <w:rsid w:val="00C81F4B"/>
    <w:rsid w:val="00C8303E"/>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4DB6"/>
    <w:rsid w:val="00CE58A2"/>
    <w:rsid w:val="00CE5DB0"/>
    <w:rsid w:val="00CF0459"/>
    <w:rsid w:val="00CF1EC6"/>
    <w:rsid w:val="00CF3CFF"/>
    <w:rsid w:val="00CF71ED"/>
    <w:rsid w:val="00CF7547"/>
    <w:rsid w:val="00D00FC3"/>
    <w:rsid w:val="00D01005"/>
    <w:rsid w:val="00D06065"/>
    <w:rsid w:val="00D06773"/>
    <w:rsid w:val="00D1229D"/>
    <w:rsid w:val="00D13A58"/>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0EBC"/>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3E2E"/>
    <w:rsid w:val="00E1508D"/>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181"/>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5F"/>
    <w:rsid w:val="00F065D6"/>
    <w:rsid w:val="00F11E69"/>
    <w:rsid w:val="00F14FDB"/>
    <w:rsid w:val="00F14FE1"/>
    <w:rsid w:val="00F156A9"/>
    <w:rsid w:val="00F15999"/>
    <w:rsid w:val="00F171DF"/>
    <w:rsid w:val="00F17A0C"/>
    <w:rsid w:val="00F225E8"/>
    <w:rsid w:val="00F24555"/>
    <w:rsid w:val="00F24C57"/>
    <w:rsid w:val="00F25A38"/>
    <w:rsid w:val="00F273EA"/>
    <w:rsid w:val="00F27562"/>
    <w:rsid w:val="00F30C25"/>
    <w:rsid w:val="00F325ED"/>
    <w:rsid w:val="00F32CD1"/>
    <w:rsid w:val="00F34007"/>
    <w:rsid w:val="00F36C0E"/>
    <w:rsid w:val="00F374C7"/>
    <w:rsid w:val="00F41C06"/>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2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37799492">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302</TotalTime>
  <Pages>3</Pages>
  <Words>972</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177</cp:revision>
  <cp:lastPrinted>2013-07-05T12:11:00Z</cp:lastPrinted>
  <dcterms:created xsi:type="dcterms:W3CDTF">2024-11-19T10:58:00Z</dcterms:created>
  <dcterms:modified xsi:type="dcterms:W3CDTF">2025-08-15T14:30:00Z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